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DB8C57" w14:textId="01DC8440" w:rsidR="004F21A0" w:rsidRDefault="004F21A0" w:rsidP="004F21A0">
      <w:pPr>
        <w:pStyle w:val="CRCoverPage"/>
        <w:tabs>
          <w:tab w:val="right" w:pos="9639"/>
        </w:tabs>
        <w:spacing w:after="0"/>
        <w:rPr>
          <w:b/>
          <w:i/>
          <w:noProof/>
          <w:sz w:val="28"/>
        </w:rPr>
      </w:pPr>
      <w:r w:rsidRPr="00A00775">
        <w:rPr>
          <w:b/>
          <w:noProof/>
          <w:sz w:val="24"/>
          <w:lang w:val="en-US"/>
        </w:rPr>
        <w:t>3GPP TSG SA WG4</w:t>
      </w:r>
      <w:r>
        <w:rPr>
          <w:b/>
          <w:noProof/>
          <w:sz w:val="24"/>
        </w:rPr>
        <w:t xml:space="preserve"> #111</w:t>
      </w:r>
      <w:r>
        <w:rPr>
          <w:b/>
          <w:i/>
          <w:noProof/>
          <w:sz w:val="28"/>
        </w:rPr>
        <w:tab/>
      </w:r>
      <w:r w:rsidRPr="00BE1660">
        <w:rPr>
          <w:b/>
          <w:i/>
          <w:noProof/>
          <w:sz w:val="28"/>
        </w:rPr>
        <w:t>S4</w:t>
      </w:r>
      <w:r>
        <w:rPr>
          <w:b/>
          <w:i/>
          <w:noProof/>
          <w:sz w:val="28"/>
        </w:rPr>
        <w:t>-20139</w:t>
      </w:r>
      <w:r w:rsidR="004B5091">
        <w:rPr>
          <w:b/>
          <w:i/>
          <w:noProof/>
          <w:sz w:val="28"/>
        </w:rPr>
        <w:t>6</w:t>
      </w:r>
      <w:bookmarkStart w:id="0" w:name="_GoBack"/>
      <w:bookmarkEnd w:id="0"/>
    </w:p>
    <w:p w14:paraId="5D2C253C" w14:textId="521C289D" w:rsidR="001E41F3" w:rsidRDefault="004F21A0" w:rsidP="00DC3A1C">
      <w:pPr>
        <w:pStyle w:val="CRCoverPage"/>
        <w:tabs>
          <w:tab w:val="left" w:pos="7088"/>
        </w:tabs>
        <w:outlineLvl w:val="0"/>
        <w:rPr>
          <w:b/>
          <w:noProof/>
          <w:sz w:val="24"/>
        </w:rPr>
      </w:pPr>
      <w:r>
        <w:rPr>
          <w:b/>
          <w:noProof/>
          <w:sz w:val="24"/>
        </w:rPr>
        <w:t>11</w:t>
      </w:r>
      <w:r w:rsidRPr="004E4719">
        <w:rPr>
          <w:b/>
          <w:noProof/>
          <w:sz w:val="24"/>
          <w:vertAlign w:val="superscript"/>
        </w:rPr>
        <w:t>th</w:t>
      </w:r>
      <w:r>
        <w:rPr>
          <w:b/>
          <w:noProof/>
          <w:sz w:val="24"/>
        </w:rPr>
        <w:t xml:space="preserve"> – 20</w:t>
      </w:r>
      <w:r w:rsidRPr="00C52F52">
        <w:rPr>
          <w:b/>
          <w:noProof/>
          <w:sz w:val="24"/>
          <w:vertAlign w:val="superscript"/>
        </w:rPr>
        <w:t>th</w:t>
      </w:r>
      <w:r w:rsidRPr="00DC3A1C">
        <w:rPr>
          <w:b/>
          <w:noProof/>
          <w:sz w:val="24"/>
        </w:rPr>
        <w:t xml:space="preserve"> </w:t>
      </w:r>
      <w:r>
        <w:rPr>
          <w:b/>
          <w:noProof/>
          <w:sz w:val="24"/>
        </w:rPr>
        <w:t>November</w:t>
      </w:r>
      <w:r w:rsidRPr="00DC3A1C">
        <w:rPr>
          <w:b/>
          <w:noProof/>
          <w:sz w:val="24"/>
        </w:rPr>
        <w:t xml:space="preserve"> 2020</w:t>
      </w:r>
      <w:r>
        <w:rPr>
          <w:b/>
          <w:noProof/>
          <w:sz w:val="24"/>
          <w:lang w:val="en-US"/>
        </w:rPr>
        <w:tab/>
      </w:r>
      <w:r w:rsidR="00D33141">
        <w:rPr>
          <w:b/>
          <w:noProof/>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2883FD49" w:rsidR="001E41F3" w:rsidRPr="00410371" w:rsidRDefault="00C245DB" w:rsidP="00E13F3D">
            <w:pPr>
              <w:pStyle w:val="CRCoverPage"/>
              <w:spacing w:after="0"/>
              <w:jc w:val="right"/>
              <w:rPr>
                <w:b/>
                <w:noProof/>
                <w:sz w:val="28"/>
              </w:rPr>
            </w:pPr>
            <w:r>
              <w:rPr>
                <w:b/>
                <w:noProof/>
                <w:sz w:val="28"/>
              </w:rPr>
              <w:t>26.</w:t>
            </w:r>
            <w:r w:rsidR="00236B81">
              <w:rPr>
                <w:b/>
                <w:noProof/>
                <w:sz w:val="28"/>
              </w:rPr>
              <w:t>955</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29A46E36" w:rsidR="001E41F3" w:rsidRPr="00410371" w:rsidRDefault="001E41F3" w:rsidP="00E13F3D">
            <w:pPr>
              <w:pStyle w:val="CRCoverPage"/>
              <w:spacing w:after="0"/>
              <w:jc w:val="center"/>
              <w:rPr>
                <w:b/>
                <w:noProof/>
              </w:rPr>
            </w:pP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3CE844B8" w:rsidR="001E41F3" w:rsidRPr="00410371" w:rsidRDefault="00236B81">
            <w:pPr>
              <w:pStyle w:val="CRCoverPage"/>
              <w:spacing w:after="0"/>
              <w:jc w:val="center"/>
              <w:rPr>
                <w:noProof/>
                <w:sz w:val="28"/>
              </w:rPr>
            </w:pPr>
            <w:r>
              <w:rPr>
                <w:b/>
                <w:noProof/>
                <w:sz w:val="28"/>
              </w:rPr>
              <w:t>0</w:t>
            </w:r>
            <w:r w:rsidR="0007309A">
              <w:rPr>
                <w:b/>
                <w:noProof/>
                <w:sz w:val="28"/>
              </w:rPr>
              <w:t>.</w:t>
            </w:r>
            <w:r w:rsidR="00302256">
              <w:rPr>
                <w:b/>
                <w:noProof/>
                <w:sz w:val="28"/>
              </w:rPr>
              <w:t>3</w:t>
            </w:r>
            <w:r w:rsidR="0007309A">
              <w:rPr>
                <w:b/>
                <w:noProof/>
                <w:sz w:val="28"/>
              </w:rPr>
              <w:t>.</w:t>
            </w:r>
            <w:r w:rsidR="0050014B">
              <w:rPr>
                <w:b/>
                <w:noProof/>
                <w:sz w:val="28"/>
              </w:rPr>
              <w:t>2</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7D4D2AD" w:rsidR="00F25D98" w:rsidRDefault="00F25D98" w:rsidP="001E41F3">
            <w:pPr>
              <w:pStyle w:val="CRCoverPage"/>
              <w:spacing w:after="0"/>
              <w:jc w:val="center"/>
              <w:rPr>
                <w:b/>
                <w:bCs/>
                <w:caps/>
                <w:noProof/>
              </w:rPr>
            </w:pP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7AAEAABE" w:rsidR="001E41F3" w:rsidRDefault="00A85346">
            <w:pPr>
              <w:pStyle w:val="CRCoverPage"/>
              <w:spacing w:after="0"/>
              <w:ind w:left="100"/>
              <w:rPr>
                <w:noProof/>
              </w:rPr>
            </w:pPr>
            <w:r w:rsidRPr="00A85346">
              <w:rPr>
                <w:color w:val="000000"/>
              </w:rPr>
              <w:t>pCR26.955: Proposed anchors for Messaging and Social Sharing</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1FE45DA3" w:rsidR="001E41F3" w:rsidRDefault="00780A7F"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6BCB6441" w:rsidR="001E41F3" w:rsidRDefault="00C707FB">
            <w:pPr>
              <w:pStyle w:val="CRCoverPage"/>
              <w:spacing w:after="0"/>
              <w:ind w:left="100"/>
              <w:rPr>
                <w:noProof/>
              </w:rPr>
            </w:pPr>
            <w:r>
              <w:rPr>
                <w:noProof/>
              </w:rPr>
              <w:t>FS_5GVideo</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32A042B4" w:rsidR="001E41F3" w:rsidRDefault="00C043B1" w:rsidP="007C2F14">
            <w:pPr>
              <w:pStyle w:val="CRCoverPage"/>
              <w:spacing w:after="0"/>
              <w:ind w:left="100"/>
              <w:rPr>
                <w:noProof/>
              </w:rPr>
            </w:pPr>
            <w:r>
              <w:rPr>
                <w:noProof/>
              </w:rPr>
              <w:t>20</w:t>
            </w:r>
            <w:r w:rsidR="00C245DB">
              <w:rPr>
                <w:noProof/>
              </w:rPr>
              <w:t>20-</w:t>
            </w:r>
            <w:r w:rsidR="004F21A0">
              <w:rPr>
                <w:noProof/>
              </w:rPr>
              <w:t>11</w:t>
            </w:r>
            <w:r w:rsidR="00B4488E">
              <w:rPr>
                <w:noProof/>
              </w:rPr>
              <w:t>-0</w:t>
            </w:r>
            <w:r w:rsidR="004F21A0">
              <w:rPr>
                <w:noProof/>
              </w:rPr>
              <w:t>9</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6DF40C5A" w:rsidR="001E41F3" w:rsidRDefault="00910B2C">
            <w:pPr>
              <w:pStyle w:val="CRCoverPage"/>
              <w:spacing w:after="0"/>
              <w:ind w:left="100"/>
              <w:rPr>
                <w:noProof/>
              </w:rPr>
            </w:pPr>
            <w:r>
              <w:rPr>
                <w:noProof/>
              </w:rPr>
              <w:t>Rel-1</w:t>
            </w:r>
            <w:r w:rsidR="005C35AD">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5B269E40" w:rsidR="00FF090D" w:rsidRDefault="00692826" w:rsidP="006E4C92">
            <w:pPr>
              <w:pStyle w:val="CRCoverPage"/>
              <w:spacing w:after="0"/>
              <w:rPr>
                <w:noProof/>
              </w:rPr>
            </w:pPr>
            <w:r>
              <w:rPr>
                <w:noProof/>
              </w:rPr>
              <w:t xml:space="preserve">No details on </w:t>
            </w:r>
            <w:r w:rsidR="00A85346">
              <w:rPr>
                <w:noProof/>
              </w:rPr>
              <w:t>Messaging and Social Sharing</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1E818DB6" w:rsidR="0027275F" w:rsidRPr="00937AE2" w:rsidRDefault="00692826" w:rsidP="00937AE2">
            <w:pPr>
              <w:tabs>
                <w:tab w:val="right" w:pos="709"/>
              </w:tabs>
              <w:ind w:right="43"/>
              <w:rPr>
                <w:rFonts w:ascii="Arial" w:hAnsi="Arial" w:cs="Arial"/>
              </w:rPr>
            </w:pPr>
            <w:r>
              <w:rPr>
                <w:rFonts w:ascii="Arial" w:hAnsi="Arial" w:cs="Arial"/>
              </w:rPr>
              <w:t xml:space="preserve">Implements some framework on </w:t>
            </w:r>
            <w:r w:rsidR="005251AF">
              <w:rPr>
                <w:rFonts w:ascii="Arial" w:hAnsi="Arial" w:cs="Arial"/>
              </w:rPr>
              <w:t>Messaging and Social Sharing</w:t>
            </w:r>
            <w:r>
              <w:rPr>
                <w:rFonts w:ascii="Arial" w:hAnsi="Arial" w:cs="Arial"/>
              </w:rPr>
              <w:t xml:space="preserve"> </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29C2ED0E" w:rsidR="001E41F3" w:rsidRDefault="001E41F3" w:rsidP="00910B2C">
            <w:pPr>
              <w:pStyle w:val="CRCoverPage"/>
              <w:spacing w:after="0"/>
              <w:rPr>
                <w:noProof/>
              </w:rPr>
            </w:pP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23CF7CFE"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3C38705A" w:rsidR="001E41F3" w:rsidRDefault="003360CC">
            <w:pPr>
              <w:pStyle w:val="CRCoverPage"/>
              <w:spacing w:after="0"/>
              <w:ind w:left="100"/>
              <w:rPr>
                <w:noProof/>
              </w:rPr>
            </w:pPr>
            <w:r>
              <w:rPr>
                <w:noProof/>
              </w:rPr>
              <w:t xml:space="preserve">This pCR assumes that document </w:t>
            </w:r>
            <w:r w:rsidR="002E023B">
              <w:rPr>
                <w:noProof/>
              </w:rPr>
              <w:t>S4-201393 is agreed</w:t>
            </w: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2B24BD1F"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71AB6593" w14:textId="626D8C54" w:rsidR="00B7571D" w:rsidRDefault="005B0C5C" w:rsidP="00B7571D">
      <w:pPr>
        <w:rPr>
          <w:b/>
          <w:sz w:val="28"/>
          <w:highlight w:val="yellow"/>
          <w:lang w:val="de-DE"/>
        </w:rPr>
      </w:pPr>
      <w:r w:rsidRPr="00B7571D">
        <w:rPr>
          <w:b/>
          <w:sz w:val="28"/>
          <w:highlight w:val="yellow"/>
          <w:lang w:val="de-DE"/>
        </w:rPr>
        <w:t xml:space="preserve">===== </w:t>
      </w:r>
      <w:r>
        <w:rPr>
          <w:b/>
          <w:sz w:val="28"/>
          <w:highlight w:val="yellow"/>
        </w:rPr>
        <w:fldChar w:fldCharType="begin"/>
      </w:r>
      <w:r w:rsidRPr="00B7571D">
        <w:rPr>
          <w:b/>
          <w:sz w:val="28"/>
          <w:highlight w:val="yellow"/>
          <w:lang w:val="de-DE"/>
        </w:rPr>
        <w:instrText xml:space="preserve"> AUTONUM  </w:instrText>
      </w:r>
      <w:r>
        <w:rPr>
          <w:b/>
          <w:sz w:val="28"/>
          <w:highlight w:val="yellow"/>
        </w:rPr>
        <w:fldChar w:fldCharType="end"/>
      </w:r>
      <w:r w:rsidRPr="00B7571D">
        <w:rPr>
          <w:b/>
          <w:sz w:val="28"/>
          <w:highlight w:val="yellow"/>
          <w:lang w:val="de-DE"/>
        </w:rPr>
        <w:t xml:space="preserve"> CHANGE  =====</w:t>
      </w:r>
    </w:p>
    <w:p w14:paraId="60FAECC0" w14:textId="77777777" w:rsidR="00014AAA" w:rsidRDefault="00014AAA" w:rsidP="00014AAA">
      <w:pPr>
        <w:pStyle w:val="Heading2"/>
      </w:pPr>
      <w:bookmarkStart w:id="3" w:name="_Toc41600573"/>
      <w:bookmarkStart w:id="4" w:name="_Toc55812980"/>
      <w:bookmarkStart w:id="5" w:name="_Toc41600612"/>
      <w:bookmarkStart w:id="6" w:name="_Toc55813025"/>
      <w:r>
        <w:t>6.5</w:t>
      </w:r>
      <w:r>
        <w:tab/>
        <w:t>Scenario 4: Messaging and Social Sharing</w:t>
      </w:r>
      <w:bookmarkEnd w:id="5"/>
      <w:bookmarkEnd w:id="6"/>
    </w:p>
    <w:p w14:paraId="15595AB1" w14:textId="77777777" w:rsidR="00014AAA" w:rsidRDefault="00014AAA" w:rsidP="00014AAA">
      <w:pPr>
        <w:pStyle w:val="Heading3"/>
      </w:pPr>
      <w:bookmarkStart w:id="7" w:name="_Toc41600613"/>
      <w:bookmarkStart w:id="8" w:name="_Toc55813026"/>
      <w:r>
        <w:t>6.5.1</w:t>
      </w:r>
      <w:r>
        <w:tab/>
        <w:t>Motivation</w:t>
      </w:r>
      <w:bookmarkEnd w:id="7"/>
      <w:bookmarkEnd w:id="8"/>
    </w:p>
    <w:p w14:paraId="1FF90315" w14:textId="77777777" w:rsidR="00014AAA" w:rsidRDefault="00014AAA" w:rsidP="00014AAA">
      <w:pPr>
        <w:rPr>
          <w:lang w:val="en-US"/>
        </w:rPr>
      </w:pPr>
      <w:r>
        <w:rPr>
          <w:lang w:val="en-US"/>
        </w:rPr>
        <w:t xml:space="preserve">According to the 2020 Mobile Internet Phenomena Report from </w:t>
      </w:r>
      <w:proofErr w:type="spellStart"/>
      <w:r>
        <w:rPr>
          <w:lang w:val="en-US"/>
        </w:rPr>
        <w:t>Sandvine</w:t>
      </w:r>
      <w:proofErr w:type="spellEnd"/>
      <w:r>
        <w:rPr>
          <w:lang w:val="en-US"/>
        </w:rPr>
        <w:t xml:space="preserve"> [9] Video traffic continues to grow worldwide, and the increasing popularity of mobile consumers sharing video has not only caused growth in downstream traffic, but also in upstream traffic as well. Instagram ™ grew in the upstream as more consumers share images and videos. </w:t>
      </w:r>
      <w:proofErr w:type="spellStart"/>
      <w:r>
        <w:rPr>
          <w:lang w:val="en-US"/>
        </w:rPr>
        <w:t>TikTok</w:t>
      </w:r>
      <w:proofErr w:type="spellEnd"/>
      <w:r>
        <w:rPr>
          <w:lang w:val="en-US"/>
        </w:rPr>
        <w:t xml:space="preserve"> ™, Snapchat ™ (video), FaceTime ™, and even Facebook ™ Live were all in the top 50 applications worldwide on the upstream that are video-sharing-centric. Messaging applications, especially on the upstream, continue to become a critical part of the mobile experience, replacing old style text messaging, and increasingly are </w:t>
      </w:r>
      <w:proofErr w:type="gramStart"/>
      <w:r>
        <w:rPr>
          <w:lang w:val="en-US"/>
        </w:rPr>
        <w:t>video-based</w:t>
      </w:r>
      <w:proofErr w:type="gramEnd"/>
      <w:r>
        <w:rPr>
          <w:lang w:val="en-US"/>
        </w:rPr>
        <w:t>. Four of the top 20 applications on the upstream are messaging apps.</w:t>
      </w:r>
    </w:p>
    <w:p w14:paraId="2EF7FABF" w14:textId="77777777" w:rsidR="00014AAA" w:rsidRDefault="00014AAA" w:rsidP="00014AAA">
      <w:pPr>
        <w:rPr>
          <w:lang w:val="en-US"/>
        </w:rPr>
      </w:pPr>
      <w:r>
        <w:rPr>
          <w:lang w:val="en-US"/>
        </w:rPr>
        <w:lastRenderedPageBreak/>
        <w:t>Some typical examples and restrictions in April 2020 are provided in the following:</w:t>
      </w:r>
    </w:p>
    <w:p w14:paraId="7A5B3B1D" w14:textId="77777777" w:rsidR="00014AAA" w:rsidRDefault="00014AAA" w:rsidP="00014AAA">
      <w:pPr>
        <w:pStyle w:val="ListParagraph"/>
        <w:numPr>
          <w:ilvl w:val="0"/>
          <w:numId w:val="58"/>
        </w:numPr>
        <w:textAlignment w:val="auto"/>
        <w:rPr>
          <w:rFonts w:ascii="Times New Roman" w:hAnsi="Times New Roman"/>
          <w:sz w:val="20"/>
          <w:szCs w:val="20"/>
        </w:rPr>
      </w:pPr>
      <w:proofErr w:type="spellStart"/>
      <w:r>
        <w:rPr>
          <w:rFonts w:ascii="Times New Roman" w:hAnsi="Times New Roman"/>
          <w:sz w:val="20"/>
          <w:szCs w:val="20"/>
        </w:rPr>
        <w:t>WhatApp</w:t>
      </w:r>
      <w:proofErr w:type="spellEnd"/>
      <w:r>
        <w:rPr>
          <w:rFonts w:ascii="Times New Roman" w:hAnsi="Times New Roman"/>
          <w:sz w:val="20"/>
          <w:szCs w:val="20"/>
        </w:rPr>
        <w:t>™ [25]</w:t>
      </w:r>
    </w:p>
    <w:p w14:paraId="18F7BD8D" w14:textId="77777777" w:rsidR="00014AAA" w:rsidRDefault="00014AAA" w:rsidP="00014AAA">
      <w:pPr>
        <w:pStyle w:val="ListParagraph"/>
        <w:numPr>
          <w:ilvl w:val="1"/>
          <w:numId w:val="58"/>
        </w:numPr>
        <w:textAlignment w:val="auto"/>
        <w:rPr>
          <w:rFonts w:ascii="Times New Roman" w:hAnsi="Times New Roman"/>
          <w:sz w:val="20"/>
          <w:szCs w:val="20"/>
        </w:rPr>
      </w:pPr>
      <w:r>
        <w:rPr>
          <w:rFonts w:ascii="Times New Roman" w:hAnsi="Times New Roman"/>
          <w:sz w:val="20"/>
          <w:szCs w:val="20"/>
        </w:rPr>
        <w:t>The maximum size of the video that you can share is 16 MB.</w:t>
      </w:r>
    </w:p>
    <w:p w14:paraId="732F80FE" w14:textId="77777777" w:rsidR="00014AAA" w:rsidRDefault="00014AAA" w:rsidP="00014AAA">
      <w:pPr>
        <w:pStyle w:val="ListParagraph"/>
        <w:numPr>
          <w:ilvl w:val="1"/>
          <w:numId w:val="58"/>
        </w:numPr>
        <w:textAlignment w:val="auto"/>
        <w:rPr>
          <w:rFonts w:ascii="Times New Roman" w:hAnsi="Times New Roman"/>
          <w:sz w:val="20"/>
          <w:szCs w:val="20"/>
        </w:rPr>
      </w:pPr>
      <w:r>
        <w:rPr>
          <w:rFonts w:ascii="Times New Roman" w:hAnsi="Times New Roman"/>
          <w:sz w:val="20"/>
          <w:szCs w:val="20"/>
        </w:rPr>
        <w:t>Various container formats that are supported by include MP4, MKV, AVI, 3GP, and MOV. H.264/AVC video codec and AAC audio codec are needed today.</w:t>
      </w:r>
    </w:p>
    <w:p w14:paraId="00748803" w14:textId="77777777" w:rsidR="00014AAA" w:rsidRDefault="00014AAA" w:rsidP="00014AAA">
      <w:pPr>
        <w:pStyle w:val="ListParagraph"/>
        <w:numPr>
          <w:ilvl w:val="0"/>
          <w:numId w:val="58"/>
        </w:numPr>
        <w:textAlignment w:val="auto"/>
        <w:rPr>
          <w:rFonts w:ascii="Times New Roman" w:hAnsi="Times New Roman"/>
          <w:sz w:val="20"/>
          <w:szCs w:val="20"/>
        </w:rPr>
      </w:pPr>
      <w:r>
        <w:rPr>
          <w:rFonts w:ascii="Times New Roman" w:hAnsi="Times New Roman"/>
          <w:sz w:val="20"/>
          <w:szCs w:val="20"/>
        </w:rPr>
        <w:t>YouTube™ [26]</w:t>
      </w:r>
    </w:p>
    <w:p w14:paraId="119298C2" w14:textId="77777777" w:rsidR="00014AAA" w:rsidRDefault="00014AAA" w:rsidP="00014AAA">
      <w:pPr>
        <w:pStyle w:val="ListParagraph"/>
        <w:numPr>
          <w:ilvl w:val="1"/>
          <w:numId w:val="58"/>
        </w:numPr>
        <w:textAlignment w:val="auto"/>
        <w:rPr>
          <w:rFonts w:ascii="Times New Roman" w:hAnsi="Times New Roman"/>
          <w:sz w:val="20"/>
          <w:szCs w:val="20"/>
        </w:rPr>
      </w:pPr>
      <w:r>
        <w:rPr>
          <w:rFonts w:ascii="Times New Roman" w:hAnsi="Times New Roman"/>
          <w:sz w:val="20"/>
          <w:szCs w:val="20"/>
        </w:rPr>
        <w:t>H.264/AVC is the recommended codec with the following settings</w:t>
      </w:r>
    </w:p>
    <w:p w14:paraId="3FFB10C3" w14:textId="77777777" w:rsidR="00014AAA" w:rsidRDefault="00014AAA" w:rsidP="00014AAA">
      <w:pPr>
        <w:pStyle w:val="ListParagraph"/>
        <w:numPr>
          <w:ilvl w:val="2"/>
          <w:numId w:val="58"/>
        </w:numPr>
        <w:textAlignment w:val="auto"/>
        <w:rPr>
          <w:rFonts w:ascii="Times New Roman" w:hAnsi="Times New Roman"/>
          <w:sz w:val="20"/>
          <w:szCs w:val="20"/>
        </w:rPr>
      </w:pPr>
      <w:r>
        <w:rPr>
          <w:rFonts w:ascii="Times New Roman" w:hAnsi="Times New Roman"/>
          <w:sz w:val="20"/>
          <w:szCs w:val="20"/>
        </w:rPr>
        <w:t>Progressive scan</w:t>
      </w:r>
    </w:p>
    <w:p w14:paraId="1DBED65B" w14:textId="77777777" w:rsidR="00014AAA" w:rsidRDefault="00014AAA" w:rsidP="00014AAA">
      <w:pPr>
        <w:pStyle w:val="ListParagraph"/>
        <w:numPr>
          <w:ilvl w:val="2"/>
          <w:numId w:val="58"/>
        </w:numPr>
        <w:textAlignment w:val="auto"/>
        <w:rPr>
          <w:rFonts w:ascii="Times New Roman" w:hAnsi="Times New Roman"/>
          <w:sz w:val="20"/>
          <w:szCs w:val="20"/>
        </w:rPr>
      </w:pPr>
      <w:r>
        <w:rPr>
          <w:rFonts w:ascii="Times New Roman" w:hAnsi="Times New Roman"/>
          <w:sz w:val="20"/>
          <w:szCs w:val="20"/>
        </w:rPr>
        <w:t>High Profile</w:t>
      </w:r>
    </w:p>
    <w:p w14:paraId="3D322432" w14:textId="77777777" w:rsidR="00014AAA" w:rsidRDefault="00014AAA" w:rsidP="00014AAA">
      <w:pPr>
        <w:pStyle w:val="ListParagraph"/>
        <w:numPr>
          <w:ilvl w:val="2"/>
          <w:numId w:val="58"/>
        </w:numPr>
        <w:textAlignment w:val="auto"/>
        <w:rPr>
          <w:rFonts w:ascii="Times New Roman" w:hAnsi="Times New Roman"/>
          <w:sz w:val="20"/>
          <w:szCs w:val="20"/>
        </w:rPr>
      </w:pPr>
      <w:r>
        <w:rPr>
          <w:rFonts w:ascii="Times New Roman" w:hAnsi="Times New Roman"/>
          <w:sz w:val="20"/>
          <w:szCs w:val="20"/>
        </w:rPr>
        <w:t>2 consecutive B frames</w:t>
      </w:r>
    </w:p>
    <w:p w14:paraId="47A3626A" w14:textId="77777777" w:rsidR="00014AAA" w:rsidRDefault="00014AAA" w:rsidP="00014AAA">
      <w:pPr>
        <w:pStyle w:val="ListParagraph"/>
        <w:numPr>
          <w:ilvl w:val="2"/>
          <w:numId w:val="58"/>
        </w:numPr>
        <w:textAlignment w:val="auto"/>
        <w:rPr>
          <w:rFonts w:ascii="Times New Roman" w:hAnsi="Times New Roman"/>
          <w:sz w:val="20"/>
          <w:szCs w:val="20"/>
        </w:rPr>
      </w:pPr>
      <w:r>
        <w:rPr>
          <w:rFonts w:ascii="Times New Roman" w:hAnsi="Times New Roman"/>
          <w:sz w:val="20"/>
          <w:szCs w:val="20"/>
        </w:rPr>
        <w:t>Closed GOP. GOP of half the frame rate.</w:t>
      </w:r>
    </w:p>
    <w:p w14:paraId="62034496" w14:textId="77777777" w:rsidR="00014AAA" w:rsidRDefault="00014AAA" w:rsidP="00014AAA">
      <w:pPr>
        <w:pStyle w:val="ListParagraph"/>
        <w:numPr>
          <w:ilvl w:val="2"/>
          <w:numId w:val="58"/>
        </w:numPr>
        <w:textAlignment w:val="auto"/>
        <w:rPr>
          <w:rFonts w:ascii="Times New Roman" w:hAnsi="Times New Roman"/>
          <w:sz w:val="20"/>
          <w:szCs w:val="20"/>
        </w:rPr>
      </w:pPr>
      <w:r>
        <w:rPr>
          <w:rFonts w:ascii="Times New Roman" w:hAnsi="Times New Roman"/>
          <w:sz w:val="20"/>
          <w:szCs w:val="20"/>
        </w:rPr>
        <w:t>CABAC</w:t>
      </w:r>
    </w:p>
    <w:p w14:paraId="326B24A8" w14:textId="77777777" w:rsidR="00014AAA" w:rsidRDefault="00014AAA" w:rsidP="00014AAA">
      <w:pPr>
        <w:pStyle w:val="ListParagraph"/>
        <w:numPr>
          <w:ilvl w:val="2"/>
          <w:numId w:val="58"/>
        </w:numPr>
        <w:textAlignment w:val="auto"/>
        <w:rPr>
          <w:rFonts w:ascii="Times New Roman" w:hAnsi="Times New Roman"/>
          <w:sz w:val="20"/>
          <w:szCs w:val="20"/>
        </w:rPr>
      </w:pPr>
      <w:r>
        <w:rPr>
          <w:rFonts w:ascii="Times New Roman" w:hAnsi="Times New Roman"/>
          <w:sz w:val="20"/>
          <w:szCs w:val="20"/>
        </w:rPr>
        <w:t>Variable bitrate. No bitrate limit required, though we offer recommended bit rates below for reference</w:t>
      </w:r>
    </w:p>
    <w:p w14:paraId="536A05AA" w14:textId="77777777" w:rsidR="00014AAA" w:rsidRDefault="00014AAA" w:rsidP="00014AAA">
      <w:pPr>
        <w:pStyle w:val="ListParagraph"/>
        <w:numPr>
          <w:ilvl w:val="2"/>
          <w:numId w:val="58"/>
        </w:numPr>
        <w:textAlignment w:val="auto"/>
        <w:rPr>
          <w:rFonts w:ascii="Times New Roman" w:hAnsi="Times New Roman"/>
          <w:sz w:val="20"/>
          <w:szCs w:val="20"/>
        </w:rPr>
      </w:pPr>
      <w:r>
        <w:rPr>
          <w:rFonts w:ascii="Times New Roman" w:hAnsi="Times New Roman"/>
          <w:sz w:val="20"/>
          <w:szCs w:val="20"/>
        </w:rPr>
        <w:t>Chroma subsampling: 4:2:0</w:t>
      </w:r>
    </w:p>
    <w:p w14:paraId="25683349" w14:textId="77777777" w:rsidR="00014AAA" w:rsidRDefault="00014AAA" w:rsidP="00014AAA">
      <w:pPr>
        <w:pStyle w:val="ListParagraph"/>
        <w:numPr>
          <w:ilvl w:val="1"/>
          <w:numId w:val="58"/>
        </w:numPr>
        <w:textAlignment w:val="auto"/>
        <w:rPr>
          <w:rFonts w:ascii="Times New Roman" w:hAnsi="Times New Roman"/>
          <w:sz w:val="20"/>
          <w:szCs w:val="20"/>
        </w:rPr>
      </w:pPr>
      <w:r>
        <w:rPr>
          <w:rFonts w:ascii="Times New Roman" w:hAnsi="Times New Roman"/>
          <w:sz w:val="20"/>
          <w:szCs w:val="20"/>
        </w:rPr>
        <w:t>Resolution Formats: 360p, 480p, 720p, 1080p, 1440p, 2160p</w:t>
      </w:r>
    </w:p>
    <w:p w14:paraId="298439E8" w14:textId="77777777" w:rsidR="00014AAA" w:rsidRDefault="00014AAA" w:rsidP="00014AAA">
      <w:pPr>
        <w:pStyle w:val="ListParagraph"/>
        <w:numPr>
          <w:ilvl w:val="1"/>
          <w:numId w:val="58"/>
        </w:numPr>
        <w:textAlignment w:val="auto"/>
        <w:rPr>
          <w:rFonts w:ascii="Times New Roman" w:hAnsi="Times New Roman"/>
          <w:sz w:val="20"/>
          <w:szCs w:val="20"/>
        </w:rPr>
      </w:pPr>
      <w:r>
        <w:rPr>
          <w:rFonts w:ascii="Times New Roman" w:hAnsi="Times New Roman"/>
          <w:sz w:val="20"/>
          <w:szCs w:val="20"/>
        </w:rPr>
        <w:t>Both SDR and HDR are possible</w:t>
      </w:r>
    </w:p>
    <w:p w14:paraId="50AE5092" w14:textId="77777777" w:rsidR="00014AAA" w:rsidRDefault="00014AAA" w:rsidP="00014AAA">
      <w:pPr>
        <w:pStyle w:val="ListParagraph"/>
        <w:numPr>
          <w:ilvl w:val="1"/>
          <w:numId w:val="58"/>
        </w:numPr>
        <w:textAlignment w:val="auto"/>
        <w:rPr>
          <w:rFonts w:ascii="Times New Roman" w:hAnsi="Times New Roman"/>
          <w:sz w:val="20"/>
          <w:szCs w:val="20"/>
        </w:rPr>
      </w:pPr>
      <w:r>
        <w:rPr>
          <w:rFonts w:ascii="Times New Roman" w:hAnsi="Times New Roman"/>
          <w:sz w:val="20"/>
          <w:szCs w:val="20"/>
        </w:rPr>
        <w:t xml:space="preserve">The standard aspect ratio is 16:9 </w:t>
      </w:r>
    </w:p>
    <w:p w14:paraId="4A55E255" w14:textId="77777777" w:rsidR="00014AAA" w:rsidRDefault="00014AAA" w:rsidP="00014AAA">
      <w:pPr>
        <w:pStyle w:val="ListParagraph"/>
        <w:numPr>
          <w:ilvl w:val="0"/>
          <w:numId w:val="58"/>
        </w:numPr>
        <w:textAlignment w:val="auto"/>
        <w:rPr>
          <w:rFonts w:ascii="Times New Roman" w:hAnsi="Times New Roman"/>
          <w:sz w:val="20"/>
          <w:szCs w:val="20"/>
        </w:rPr>
      </w:pPr>
      <w:r>
        <w:rPr>
          <w:rFonts w:ascii="Times New Roman" w:hAnsi="Times New Roman"/>
          <w:sz w:val="20"/>
          <w:szCs w:val="20"/>
        </w:rPr>
        <w:t>Facebook Live ™ [27]. To live stream on Facebook™, these video format guidelines are provided:</w:t>
      </w:r>
    </w:p>
    <w:p w14:paraId="5BD8A2EE" w14:textId="77777777" w:rsidR="00014AAA" w:rsidRDefault="00014AAA" w:rsidP="00014AAA">
      <w:pPr>
        <w:pStyle w:val="ListParagraph"/>
        <w:numPr>
          <w:ilvl w:val="1"/>
          <w:numId w:val="58"/>
        </w:numPr>
        <w:textAlignment w:val="auto"/>
        <w:rPr>
          <w:rFonts w:ascii="Times New Roman" w:hAnsi="Times New Roman"/>
          <w:sz w:val="20"/>
          <w:szCs w:val="20"/>
        </w:rPr>
      </w:pPr>
      <w:r>
        <w:rPr>
          <w:rFonts w:ascii="Times New Roman" w:hAnsi="Times New Roman"/>
          <w:sz w:val="20"/>
          <w:szCs w:val="20"/>
        </w:rPr>
        <w:t xml:space="preserve">Recommended max bit rate is 4000 Kbps (4 </w:t>
      </w:r>
      <w:proofErr w:type="spellStart"/>
      <w:r>
        <w:rPr>
          <w:rFonts w:ascii="Times New Roman" w:hAnsi="Times New Roman"/>
          <w:sz w:val="20"/>
          <w:szCs w:val="20"/>
        </w:rPr>
        <w:t>mbps</w:t>
      </w:r>
      <w:proofErr w:type="spellEnd"/>
      <w:r>
        <w:rPr>
          <w:rFonts w:ascii="Times New Roman" w:hAnsi="Times New Roman"/>
          <w:sz w:val="20"/>
          <w:szCs w:val="20"/>
        </w:rPr>
        <w:t>).</w:t>
      </w:r>
    </w:p>
    <w:p w14:paraId="20EF6C50" w14:textId="77777777" w:rsidR="00014AAA" w:rsidRDefault="00014AAA" w:rsidP="00014AAA">
      <w:pPr>
        <w:pStyle w:val="ListParagraph"/>
        <w:numPr>
          <w:ilvl w:val="1"/>
          <w:numId w:val="58"/>
        </w:numPr>
        <w:textAlignment w:val="auto"/>
        <w:rPr>
          <w:rFonts w:ascii="Times New Roman" w:hAnsi="Times New Roman"/>
          <w:sz w:val="20"/>
          <w:szCs w:val="20"/>
        </w:rPr>
      </w:pPr>
      <w:r>
        <w:rPr>
          <w:rFonts w:ascii="Times New Roman" w:hAnsi="Times New Roman"/>
          <w:sz w:val="20"/>
          <w:szCs w:val="20"/>
        </w:rPr>
        <w:t>Max: 1080p (1920x1080) resolution, at 60 frames per second.</w:t>
      </w:r>
    </w:p>
    <w:p w14:paraId="1C1B0977" w14:textId="77777777" w:rsidR="00014AAA" w:rsidRDefault="00014AAA" w:rsidP="00014AAA">
      <w:pPr>
        <w:pStyle w:val="ListParagraph"/>
        <w:numPr>
          <w:ilvl w:val="1"/>
          <w:numId w:val="58"/>
        </w:numPr>
        <w:textAlignment w:val="auto"/>
        <w:rPr>
          <w:rFonts w:ascii="Times New Roman" w:hAnsi="Times New Roman"/>
          <w:sz w:val="20"/>
          <w:szCs w:val="20"/>
        </w:rPr>
      </w:pPr>
      <w:r>
        <w:rPr>
          <w:rFonts w:ascii="Times New Roman" w:hAnsi="Times New Roman"/>
          <w:sz w:val="20"/>
          <w:szCs w:val="20"/>
        </w:rPr>
        <w:t>An I-frame (keyframe) must be sent at least every 2 seconds throughout the stream.</w:t>
      </w:r>
    </w:p>
    <w:p w14:paraId="5446C9E2" w14:textId="77777777" w:rsidR="00014AAA" w:rsidRDefault="00014AAA" w:rsidP="00014AAA">
      <w:pPr>
        <w:pStyle w:val="ListParagraph"/>
        <w:numPr>
          <w:ilvl w:val="1"/>
          <w:numId w:val="58"/>
        </w:numPr>
        <w:textAlignment w:val="auto"/>
        <w:rPr>
          <w:rFonts w:ascii="Times New Roman" w:hAnsi="Times New Roman"/>
          <w:sz w:val="20"/>
          <w:szCs w:val="20"/>
        </w:rPr>
      </w:pPr>
      <w:r>
        <w:rPr>
          <w:rFonts w:ascii="Times New Roman" w:hAnsi="Times New Roman"/>
          <w:sz w:val="20"/>
          <w:szCs w:val="20"/>
        </w:rPr>
        <w:t>H264 encoded video.</w:t>
      </w:r>
    </w:p>
    <w:p w14:paraId="3ABBD106" w14:textId="77777777" w:rsidR="00014AAA" w:rsidRDefault="00014AAA" w:rsidP="00014AAA">
      <w:pPr>
        <w:pStyle w:val="ListParagraph"/>
        <w:numPr>
          <w:ilvl w:val="0"/>
          <w:numId w:val="58"/>
        </w:numPr>
        <w:textAlignment w:val="auto"/>
        <w:rPr>
          <w:rFonts w:ascii="Times New Roman" w:hAnsi="Times New Roman"/>
          <w:sz w:val="20"/>
          <w:szCs w:val="20"/>
        </w:rPr>
      </w:pPr>
      <w:proofErr w:type="spellStart"/>
      <w:r>
        <w:rPr>
          <w:rFonts w:ascii="Times New Roman" w:hAnsi="Times New Roman"/>
          <w:sz w:val="20"/>
          <w:szCs w:val="20"/>
        </w:rPr>
        <w:t>TikTok</w:t>
      </w:r>
      <w:proofErr w:type="spellEnd"/>
      <w:r>
        <w:rPr>
          <w:rFonts w:ascii="Times New Roman" w:hAnsi="Times New Roman"/>
          <w:sz w:val="20"/>
          <w:szCs w:val="20"/>
        </w:rPr>
        <w:t>™ [28], some video restrictions</w:t>
      </w:r>
    </w:p>
    <w:p w14:paraId="524E9890" w14:textId="77777777" w:rsidR="00014AAA" w:rsidRDefault="00014AAA" w:rsidP="00014AAA">
      <w:pPr>
        <w:pStyle w:val="ListParagraph"/>
        <w:numPr>
          <w:ilvl w:val="1"/>
          <w:numId w:val="58"/>
        </w:numPr>
        <w:textAlignment w:val="auto"/>
        <w:rPr>
          <w:rFonts w:ascii="Times New Roman" w:hAnsi="Times New Roman"/>
          <w:sz w:val="20"/>
          <w:szCs w:val="20"/>
        </w:rPr>
      </w:pPr>
      <w:r>
        <w:rPr>
          <w:rFonts w:ascii="Times New Roman" w:hAnsi="Times New Roman"/>
          <w:sz w:val="20"/>
          <w:szCs w:val="20"/>
        </w:rPr>
        <w:t>Upload from Android, up to 72 MB at most. upload videos from iOS up to 287.6 MB.</w:t>
      </w:r>
    </w:p>
    <w:p w14:paraId="2C3FADCC" w14:textId="77777777" w:rsidR="00014AAA" w:rsidRDefault="00014AAA" w:rsidP="00014AAA">
      <w:pPr>
        <w:pStyle w:val="ListParagraph"/>
        <w:numPr>
          <w:ilvl w:val="1"/>
          <w:numId w:val="58"/>
        </w:numPr>
        <w:textAlignment w:val="auto"/>
        <w:rPr>
          <w:rFonts w:ascii="Times New Roman" w:hAnsi="Times New Roman"/>
          <w:sz w:val="20"/>
          <w:szCs w:val="20"/>
        </w:rPr>
      </w:pPr>
      <w:r>
        <w:rPr>
          <w:rFonts w:ascii="Times New Roman" w:hAnsi="Times New Roman"/>
          <w:sz w:val="20"/>
          <w:szCs w:val="20"/>
        </w:rPr>
        <w:t>Video dimensions should be 1080 x 1920</w:t>
      </w:r>
    </w:p>
    <w:p w14:paraId="21FB2AA7" w14:textId="77777777" w:rsidR="00014AAA" w:rsidRDefault="00014AAA" w:rsidP="00014AAA">
      <w:pPr>
        <w:pStyle w:val="ListParagraph"/>
        <w:numPr>
          <w:ilvl w:val="1"/>
          <w:numId w:val="58"/>
        </w:numPr>
        <w:textAlignment w:val="auto"/>
        <w:rPr>
          <w:rFonts w:ascii="Times New Roman" w:hAnsi="Times New Roman"/>
          <w:sz w:val="20"/>
          <w:szCs w:val="20"/>
        </w:rPr>
      </w:pPr>
      <w:r>
        <w:rPr>
          <w:rFonts w:ascii="Times New Roman" w:hAnsi="Times New Roman"/>
          <w:sz w:val="20"/>
          <w:szCs w:val="20"/>
        </w:rPr>
        <w:t>MP4 or MOV file format. Video should be H.264/AVC encoded</w:t>
      </w:r>
    </w:p>
    <w:p w14:paraId="3B9FFD58" w14:textId="77777777" w:rsidR="00014AAA" w:rsidRDefault="00014AAA" w:rsidP="00014AAA">
      <w:pPr>
        <w:pStyle w:val="ListParagraph"/>
        <w:numPr>
          <w:ilvl w:val="0"/>
          <w:numId w:val="58"/>
        </w:numPr>
        <w:textAlignment w:val="auto"/>
        <w:rPr>
          <w:rFonts w:ascii="Times New Roman" w:hAnsi="Times New Roman"/>
          <w:sz w:val="20"/>
          <w:szCs w:val="20"/>
        </w:rPr>
      </w:pPr>
      <w:r>
        <w:rPr>
          <w:rFonts w:ascii="Times New Roman" w:hAnsi="Times New Roman"/>
          <w:sz w:val="20"/>
          <w:szCs w:val="20"/>
        </w:rPr>
        <w:t>Snapchat™ [25][2)], The latest information from 2018</w:t>
      </w:r>
    </w:p>
    <w:p w14:paraId="03C6E70C" w14:textId="77777777" w:rsidR="00014AAA" w:rsidRDefault="00014AAA" w:rsidP="00014AAA">
      <w:pPr>
        <w:pStyle w:val="ListParagraph"/>
        <w:numPr>
          <w:ilvl w:val="1"/>
          <w:numId w:val="58"/>
        </w:numPr>
        <w:textAlignment w:val="auto"/>
        <w:rPr>
          <w:rFonts w:ascii="Times New Roman" w:hAnsi="Times New Roman"/>
          <w:sz w:val="20"/>
          <w:szCs w:val="20"/>
        </w:rPr>
      </w:pPr>
      <w:r>
        <w:rPr>
          <w:rFonts w:ascii="Times New Roman" w:hAnsi="Times New Roman"/>
          <w:sz w:val="20"/>
          <w:szCs w:val="20"/>
        </w:rPr>
        <w:t>Recommended size: 1080 by 1920 pixels (9:16 aspect ratio)</w:t>
      </w:r>
    </w:p>
    <w:p w14:paraId="009A752E" w14:textId="77777777" w:rsidR="00014AAA" w:rsidRDefault="00014AAA" w:rsidP="00014AAA">
      <w:pPr>
        <w:pStyle w:val="ListParagraph"/>
        <w:numPr>
          <w:ilvl w:val="1"/>
          <w:numId w:val="58"/>
        </w:numPr>
        <w:spacing w:after="240"/>
        <w:textAlignment w:val="auto"/>
      </w:pPr>
      <w:r>
        <w:rPr>
          <w:rFonts w:ascii="Times New Roman" w:hAnsi="Times New Roman"/>
          <w:sz w:val="20"/>
          <w:szCs w:val="20"/>
        </w:rPr>
        <w:t>Recommended specs: .MP4 or MOV, H.264 encoded, maximum file size 1GB</w:t>
      </w:r>
    </w:p>
    <w:p w14:paraId="408E1391" w14:textId="77777777" w:rsidR="00014AAA" w:rsidRDefault="00014AAA" w:rsidP="00014AAA">
      <w:pPr>
        <w:rPr>
          <w:lang w:val="en-US"/>
        </w:rPr>
      </w:pPr>
      <w:r>
        <w:rPr>
          <w:lang w:val="en-US"/>
        </w:rPr>
        <w:t xml:space="preserve">According to </w:t>
      </w:r>
      <w:proofErr w:type="spellStart"/>
      <w:r>
        <w:rPr>
          <w:lang w:val="en-US"/>
        </w:rPr>
        <w:t>Sandvine's</w:t>
      </w:r>
      <w:proofErr w:type="spellEnd"/>
      <w:r>
        <w:rPr>
          <w:lang w:val="en-US"/>
        </w:rPr>
        <w:t xml:space="preserve"> report [9], sharing and uploading content as part of social sharing is predominantly pictures and videos that uploaded directly into a cloud and uploaded to one or many social networks, and then discussed (or shared again) over messaging networks. The relevant quality-of-experience factors include the quality of shared content, the time it takes to upload, the costs associated with the upload </w:t>
      </w:r>
      <w:proofErr w:type="gramStart"/>
      <w:r>
        <w:rPr>
          <w:lang w:val="en-US"/>
        </w:rPr>
        <w:t>and also</w:t>
      </w:r>
      <w:proofErr w:type="gramEnd"/>
      <w:r>
        <w:rPr>
          <w:lang w:val="en-US"/>
        </w:rPr>
        <w:t xml:space="preserve"> the processing and battery consumption requirements on the device to prepare the content for upload.</w:t>
      </w:r>
    </w:p>
    <w:p w14:paraId="259181D0" w14:textId="77777777" w:rsidR="00014AAA" w:rsidRDefault="00014AAA" w:rsidP="00014AAA">
      <w:pPr>
        <w:rPr>
          <w:lang w:val="en-US"/>
        </w:rPr>
      </w:pPr>
      <w:r>
        <w:rPr>
          <w:lang w:val="en-US"/>
        </w:rPr>
        <w:t xml:space="preserve">In another activity, three large operators released a 5G messaging white paper [31] to promote enhanced messaging services based on Rich Communication Services (RCS). This also shows the relevance of operator-based messaging services. Generally, uplink resources are even more precious and costly in 5G network operation and hence efficient technologies are vital for mass-scale services. This aspect is also considered by </w:t>
      </w:r>
      <w:r w:rsidRPr="00375616">
        <w:rPr>
          <w:lang w:val="en-US"/>
        </w:rPr>
        <w:t xml:space="preserve">GSMA RCS Universal Profile specification, promoted as the industry standard for RCS Business Messaging, ensuring the telecoms industry remains at the </w:t>
      </w:r>
      <w:proofErr w:type="spellStart"/>
      <w:r w:rsidRPr="00375616">
        <w:rPr>
          <w:lang w:val="en-US"/>
        </w:rPr>
        <w:t>centre</w:t>
      </w:r>
      <w:proofErr w:type="spellEnd"/>
      <w:r w:rsidRPr="00375616">
        <w:rPr>
          <w:lang w:val="en-US"/>
        </w:rPr>
        <w:t xml:space="preserve"> of digital communications </w:t>
      </w:r>
      <w:r>
        <w:rPr>
          <w:lang w:val="en-US"/>
        </w:rPr>
        <w:t>[34]</w:t>
      </w:r>
      <w:r w:rsidRPr="00375616">
        <w:rPr>
          <w:lang w:val="en-US"/>
        </w:rPr>
        <w:t>.</w:t>
      </w:r>
    </w:p>
    <w:p w14:paraId="5A2DC939" w14:textId="77777777" w:rsidR="00014AAA" w:rsidRDefault="00014AAA" w:rsidP="00014AAA">
      <w:pPr>
        <w:pStyle w:val="Heading3"/>
      </w:pPr>
      <w:bookmarkStart w:id="9" w:name="_Toc41600614"/>
      <w:bookmarkStart w:id="10" w:name="_Toc55813027"/>
      <w:r>
        <w:t>6.5.2</w:t>
      </w:r>
      <w:r>
        <w:tab/>
        <w:t>Description of the Anticipated Application</w:t>
      </w:r>
      <w:bookmarkEnd w:id="9"/>
      <w:bookmarkEnd w:id="10"/>
    </w:p>
    <w:p w14:paraId="298D868C" w14:textId="77777777" w:rsidR="00014AAA" w:rsidRDefault="00014AAA" w:rsidP="00014AAA">
      <w:pPr>
        <w:keepNext/>
      </w:pPr>
      <w:r>
        <w:t>In the context of 3GPP services, 5G Media Streaming [13] provides the following encoding benchmark capabilities:</w:t>
      </w:r>
    </w:p>
    <w:p w14:paraId="356F5F7C" w14:textId="77777777" w:rsidR="00014AAA" w:rsidRDefault="00014AAA" w:rsidP="00014AAA">
      <w:pPr>
        <w:pStyle w:val="B1"/>
      </w:pPr>
      <w:r>
        <w:rPr>
          <w:lang w:val="en-US"/>
        </w:rPr>
        <w:t>-</w:t>
      </w:r>
      <w:r>
        <w:rPr>
          <w:lang w:val="en-US"/>
        </w:rPr>
        <w:tab/>
      </w:r>
      <w:r>
        <w:rPr>
          <w:b/>
        </w:rPr>
        <w:t>HEVC-</w:t>
      </w:r>
      <w:proofErr w:type="spellStart"/>
      <w:r>
        <w:rPr>
          <w:b/>
        </w:rPr>
        <w:t>FullHD</w:t>
      </w:r>
      <w:proofErr w:type="spellEnd"/>
      <w:r>
        <w:rPr>
          <w:b/>
        </w:rPr>
        <w:t>-Enc</w:t>
      </w:r>
      <w:r>
        <w:t xml:space="preserve">: the capability to encode a video signal with </w:t>
      </w:r>
    </w:p>
    <w:p w14:paraId="0CAEDB7C" w14:textId="77777777" w:rsidR="00014AAA" w:rsidRDefault="00014AAA" w:rsidP="00014AAA">
      <w:pPr>
        <w:pStyle w:val="B2"/>
      </w:pPr>
      <w:r>
        <w:t>-</w:t>
      </w:r>
      <w:r>
        <w:tab/>
        <w:t xml:space="preserve">up to 133,693,440 </w:t>
      </w:r>
      <w:proofErr w:type="spellStart"/>
      <w:r>
        <w:t>luma</w:t>
      </w:r>
      <w:proofErr w:type="spellEnd"/>
      <w:r>
        <w:t xml:space="preserve"> samples per second, and</w:t>
      </w:r>
    </w:p>
    <w:p w14:paraId="2B26E9CF" w14:textId="77777777" w:rsidR="00014AAA" w:rsidRDefault="00014AAA" w:rsidP="00014AAA">
      <w:pPr>
        <w:pStyle w:val="B2"/>
      </w:pPr>
      <w:r>
        <w:t>-</w:t>
      </w:r>
      <w:r>
        <w:tab/>
        <w:t xml:space="preserve">up to a </w:t>
      </w:r>
      <w:proofErr w:type="spellStart"/>
      <w:r>
        <w:t>luma</w:t>
      </w:r>
      <w:proofErr w:type="spellEnd"/>
      <w:r>
        <w:t xml:space="preserve"> picture size of 2,228,224 samples, and</w:t>
      </w:r>
    </w:p>
    <w:p w14:paraId="0EE461CD" w14:textId="77777777" w:rsidR="00014AAA" w:rsidRDefault="00014AAA" w:rsidP="00014AAA">
      <w:pPr>
        <w:pStyle w:val="B2"/>
      </w:pPr>
      <w:r>
        <w:t>-</w:t>
      </w:r>
      <w:r>
        <w:tab/>
        <w:t>up to 240 frames per second, and</w:t>
      </w:r>
    </w:p>
    <w:p w14:paraId="6A88A068" w14:textId="77777777" w:rsidR="00014AAA" w:rsidRDefault="00014AAA" w:rsidP="00014AAA">
      <w:pPr>
        <w:pStyle w:val="B2"/>
      </w:pPr>
      <w:r>
        <w:t>-</w:t>
      </w:r>
      <w:r>
        <w:tab/>
        <w:t>the Chroma format being 4:2:0, and</w:t>
      </w:r>
    </w:p>
    <w:p w14:paraId="167E92B2" w14:textId="77777777" w:rsidR="00014AAA" w:rsidRDefault="00014AAA" w:rsidP="00014AAA">
      <w:pPr>
        <w:pStyle w:val="B2"/>
      </w:pPr>
      <w:r>
        <w:t>-</w:t>
      </w:r>
      <w:r>
        <w:tab/>
        <w:t xml:space="preserve">the bit depth being either 8 or 10 </w:t>
      </w:r>
      <w:proofErr w:type="gramStart"/>
      <w:r>
        <w:t>bit</w:t>
      </w:r>
      <w:proofErr w:type="gramEnd"/>
      <w:r>
        <w:t>,</w:t>
      </w:r>
    </w:p>
    <w:p w14:paraId="10CE7322" w14:textId="77777777" w:rsidR="00014AAA" w:rsidRDefault="00014AAA" w:rsidP="00014AAA">
      <w:pPr>
        <w:pStyle w:val="B1"/>
      </w:pPr>
      <w:r>
        <w:tab/>
        <w:t xml:space="preserve">to a bitstream that is decodable by a decoder that is </w:t>
      </w:r>
      <w:r>
        <w:rPr>
          <w:b/>
        </w:rPr>
        <w:t>HEVC-</w:t>
      </w:r>
      <w:proofErr w:type="spellStart"/>
      <w:r>
        <w:rPr>
          <w:b/>
        </w:rPr>
        <w:t>FullHD</w:t>
      </w:r>
      <w:proofErr w:type="spellEnd"/>
      <w:r>
        <w:rPr>
          <w:b/>
        </w:rPr>
        <w:t>-Dec</w:t>
      </w:r>
      <w:r>
        <w:t xml:space="preserve"> capable as defined in clause 4.2.2.1 of TS26.511 and defined as the capability to decode H.265 (HEVC) Main10 Profile, Main Tier, Level 4.1 [3] </w:t>
      </w:r>
      <w:r>
        <w:lastRenderedPageBreak/>
        <w:t xml:space="preserve">bitstreams that have </w:t>
      </w:r>
      <w:proofErr w:type="spellStart"/>
      <w:r>
        <w:t>general_progressive_source_flag</w:t>
      </w:r>
      <w:proofErr w:type="spellEnd"/>
      <w:r>
        <w:t xml:space="preserve"> equal to 1, general </w:t>
      </w:r>
      <w:proofErr w:type="spellStart"/>
      <w:r>
        <w:t>interlaced_source_flag</w:t>
      </w:r>
      <w:proofErr w:type="spellEnd"/>
      <w:r>
        <w:t xml:space="preserve"> equal to 0, </w:t>
      </w:r>
      <w:proofErr w:type="spellStart"/>
      <w:r>
        <w:t>general_non_packed_constraint_flag</w:t>
      </w:r>
      <w:proofErr w:type="spellEnd"/>
      <w:r>
        <w:t xml:space="preserve"> equal to 1, and </w:t>
      </w:r>
      <w:proofErr w:type="spellStart"/>
      <w:r>
        <w:t>general_frame_only_constraint_flag</w:t>
      </w:r>
      <w:proofErr w:type="spellEnd"/>
      <w:r>
        <w:t xml:space="preserve"> equal to 1.</w:t>
      </w:r>
    </w:p>
    <w:p w14:paraId="5B23A93B" w14:textId="77777777" w:rsidR="00014AAA" w:rsidRDefault="00014AAA" w:rsidP="00014AAA">
      <w:pPr>
        <w:keepNext/>
      </w:pPr>
      <w:r>
        <w:t xml:space="preserve">Based on the considerations in clause 6.X.1, it is also </w:t>
      </w:r>
      <w:proofErr w:type="spellStart"/>
      <w:r>
        <w:t>recommened</w:t>
      </w:r>
      <w:proofErr w:type="spellEnd"/>
      <w:r>
        <w:t xml:space="preserve"> to </w:t>
      </w:r>
      <w:proofErr w:type="gramStart"/>
      <w:r>
        <w:t>take into account</w:t>
      </w:r>
      <w:proofErr w:type="gramEnd"/>
      <w:r>
        <w:t xml:space="preserve"> the AVC-</w:t>
      </w:r>
      <w:proofErr w:type="spellStart"/>
      <w:r>
        <w:t>FullHD</w:t>
      </w:r>
      <w:proofErr w:type="spellEnd"/>
      <w:r>
        <w:t>-Enc capabilities as defined in TS26.511 [13]:</w:t>
      </w:r>
    </w:p>
    <w:p w14:paraId="02201A06" w14:textId="77777777" w:rsidR="00014AAA" w:rsidRDefault="00014AAA" w:rsidP="00014AAA">
      <w:pPr>
        <w:pStyle w:val="B1"/>
      </w:pPr>
      <w:r>
        <w:rPr>
          <w:b/>
        </w:rPr>
        <w:t>AVC-</w:t>
      </w:r>
      <w:proofErr w:type="spellStart"/>
      <w:r>
        <w:rPr>
          <w:b/>
        </w:rPr>
        <w:t>FullHD</w:t>
      </w:r>
      <w:proofErr w:type="spellEnd"/>
      <w:r>
        <w:rPr>
          <w:b/>
        </w:rPr>
        <w:t>-Enc</w:t>
      </w:r>
      <w:r>
        <w:t xml:space="preserve">: the capability to encode a video signal with </w:t>
      </w:r>
    </w:p>
    <w:p w14:paraId="249306A3" w14:textId="77777777" w:rsidR="00014AAA" w:rsidRDefault="00014AAA" w:rsidP="00014AAA">
      <w:pPr>
        <w:pStyle w:val="B2"/>
      </w:pPr>
      <w:r>
        <w:t>-</w:t>
      </w:r>
      <w:r>
        <w:tab/>
        <w:t>up to 245,760 macroblocks per second, and</w:t>
      </w:r>
    </w:p>
    <w:p w14:paraId="3772665F" w14:textId="77777777" w:rsidR="00014AAA" w:rsidRDefault="00014AAA" w:rsidP="00014AAA">
      <w:pPr>
        <w:pStyle w:val="B2"/>
      </w:pPr>
      <w:r>
        <w:t>-</w:t>
      </w:r>
      <w:r>
        <w:tab/>
        <w:t>up to a frame size of 8,192 macroblocks, and</w:t>
      </w:r>
    </w:p>
    <w:p w14:paraId="3ACE1C1C" w14:textId="77777777" w:rsidR="00014AAA" w:rsidRDefault="00014AAA" w:rsidP="00014AAA">
      <w:pPr>
        <w:pStyle w:val="B2"/>
      </w:pPr>
      <w:r>
        <w:t>-</w:t>
      </w:r>
      <w:r>
        <w:tab/>
        <w:t>up to 240 frames per second, and</w:t>
      </w:r>
    </w:p>
    <w:p w14:paraId="10193099" w14:textId="77777777" w:rsidR="00014AAA" w:rsidRDefault="00014AAA" w:rsidP="00014AAA">
      <w:pPr>
        <w:pStyle w:val="B2"/>
      </w:pPr>
      <w:r>
        <w:t>-</w:t>
      </w:r>
      <w:r>
        <w:tab/>
        <w:t>the Chroma format being 4:2:0, and</w:t>
      </w:r>
    </w:p>
    <w:p w14:paraId="316A0991" w14:textId="77777777" w:rsidR="00014AAA" w:rsidRDefault="00014AAA" w:rsidP="00014AAA">
      <w:pPr>
        <w:pStyle w:val="B2"/>
      </w:pPr>
      <w:r>
        <w:t>-</w:t>
      </w:r>
      <w:r>
        <w:tab/>
        <w:t xml:space="preserve">the bit depth being 8 </w:t>
      </w:r>
      <w:proofErr w:type="gramStart"/>
      <w:r>
        <w:t>bit</w:t>
      </w:r>
      <w:proofErr w:type="gramEnd"/>
      <w:r>
        <w:t>,</w:t>
      </w:r>
    </w:p>
    <w:p w14:paraId="4BFDCB0E" w14:textId="77777777" w:rsidR="00014AAA" w:rsidRDefault="00014AAA" w:rsidP="00014AAA">
      <w:pPr>
        <w:pStyle w:val="B1"/>
      </w:pPr>
      <w:r>
        <w:t xml:space="preserve">to a bitstream that is decodable by a decoder that is </w:t>
      </w:r>
      <w:r>
        <w:rPr>
          <w:b/>
        </w:rPr>
        <w:t>AVC-HD-Dec</w:t>
      </w:r>
      <w:r>
        <w:t xml:space="preserve"> capable as defined in clause 4.2.1.1 of TS26.511 and defined as the capability to decode H.264 (AVC) Progressive </w:t>
      </w:r>
      <w:proofErr w:type="gramStart"/>
      <w:r>
        <w:t>High Profile</w:t>
      </w:r>
      <w:proofErr w:type="gramEnd"/>
      <w:r>
        <w:t xml:space="preserve"> Level 4.0 [2] bitstreams.</w:t>
      </w:r>
    </w:p>
    <w:p w14:paraId="6263A795" w14:textId="77777777" w:rsidR="00014AAA" w:rsidRDefault="00014AAA" w:rsidP="00014AAA">
      <w:pPr>
        <w:keepNext/>
      </w:pPr>
      <w:r>
        <w:t xml:space="preserve">Based on future expectations of higher quality uploads, it is also </w:t>
      </w:r>
      <w:proofErr w:type="spellStart"/>
      <w:r>
        <w:t>recommened</w:t>
      </w:r>
      <w:proofErr w:type="spellEnd"/>
      <w:r>
        <w:t xml:space="preserve"> to </w:t>
      </w:r>
      <w:proofErr w:type="gramStart"/>
      <w:r>
        <w:t>take into account</w:t>
      </w:r>
      <w:proofErr w:type="gramEnd"/>
      <w:r>
        <w:t xml:space="preserve"> the HEVC-UHD-Enc capabilities as defined in TS26.511 [13]: </w:t>
      </w:r>
    </w:p>
    <w:p w14:paraId="2420F49E" w14:textId="77777777" w:rsidR="00014AAA" w:rsidRDefault="00014AAA" w:rsidP="00014AAA">
      <w:pPr>
        <w:pStyle w:val="B1"/>
      </w:pPr>
      <w:r>
        <w:rPr>
          <w:b/>
        </w:rPr>
        <w:t>HEVC-UHD-Enc</w:t>
      </w:r>
      <w:r>
        <w:t xml:space="preserve">: the capability to encode a video signal with </w:t>
      </w:r>
    </w:p>
    <w:p w14:paraId="1F55240C" w14:textId="77777777" w:rsidR="00014AAA" w:rsidRDefault="00014AAA" w:rsidP="00014AAA">
      <w:pPr>
        <w:pStyle w:val="B2"/>
      </w:pPr>
      <w:r>
        <w:t>-</w:t>
      </w:r>
      <w:r>
        <w:tab/>
        <w:t xml:space="preserve">up to 534,773,760 </w:t>
      </w:r>
      <w:proofErr w:type="spellStart"/>
      <w:r>
        <w:t>luma</w:t>
      </w:r>
      <w:proofErr w:type="spellEnd"/>
      <w:r>
        <w:t xml:space="preserve"> samples per second, and</w:t>
      </w:r>
    </w:p>
    <w:p w14:paraId="2054A140" w14:textId="77777777" w:rsidR="00014AAA" w:rsidRDefault="00014AAA" w:rsidP="00014AAA">
      <w:pPr>
        <w:pStyle w:val="B2"/>
      </w:pPr>
      <w:r>
        <w:t>-</w:t>
      </w:r>
      <w:r>
        <w:tab/>
        <w:t xml:space="preserve">up to a </w:t>
      </w:r>
      <w:proofErr w:type="spellStart"/>
      <w:r>
        <w:t>luma</w:t>
      </w:r>
      <w:proofErr w:type="spellEnd"/>
      <w:r>
        <w:t xml:space="preserve"> picture size of 8,912,896 samples, and</w:t>
      </w:r>
    </w:p>
    <w:p w14:paraId="69BAD343" w14:textId="77777777" w:rsidR="00014AAA" w:rsidRDefault="00014AAA" w:rsidP="00014AAA">
      <w:pPr>
        <w:pStyle w:val="B2"/>
      </w:pPr>
      <w:r>
        <w:t>-</w:t>
      </w:r>
      <w:r>
        <w:tab/>
        <w:t>up to 480 frames per second, and</w:t>
      </w:r>
    </w:p>
    <w:p w14:paraId="3F47A854" w14:textId="77777777" w:rsidR="00014AAA" w:rsidRDefault="00014AAA" w:rsidP="00014AAA">
      <w:pPr>
        <w:pStyle w:val="B2"/>
      </w:pPr>
      <w:r>
        <w:t>-</w:t>
      </w:r>
      <w:r>
        <w:tab/>
        <w:t>the Chroma format being 4:2:0, and</w:t>
      </w:r>
    </w:p>
    <w:p w14:paraId="3B116313" w14:textId="77777777" w:rsidR="00014AAA" w:rsidRDefault="00014AAA" w:rsidP="00014AAA">
      <w:pPr>
        <w:pStyle w:val="B2"/>
      </w:pPr>
      <w:r>
        <w:t>-</w:t>
      </w:r>
      <w:r>
        <w:tab/>
        <w:t xml:space="preserve">the bit depth being either 8 or 10 </w:t>
      </w:r>
      <w:proofErr w:type="gramStart"/>
      <w:r>
        <w:t>bit</w:t>
      </w:r>
      <w:proofErr w:type="gramEnd"/>
      <w:r>
        <w:t>,</w:t>
      </w:r>
    </w:p>
    <w:p w14:paraId="2512B176" w14:textId="77777777" w:rsidR="00014AAA" w:rsidRDefault="00014AAA" w:rsidP="00014AAA">
      <w:pPr>
        <w:pStyle w:val="B2"/>
      </w:pPr>
      <w:r>
        <w:t xml:space="preserve">to a bitstream that is decodable by a decoder that is </w:t>
      </w:r>
      <w:r>
        <w:rPr>
          <w:b/>
        </w:rPr>
        <w:t>HEVC-UHD-Dec</w:t>
      </w:r>
      <w:r>
        <w:t xml:space="preserve"> capable as defined in clause 4.2.2.1 of TS26.511 and defined as the capability the capability to decode H.265 (HEVC) Main10 Profile, Main Tier, Level 5.1[3] bitstreams that have </w:t>
      </w:r>
      <w:proofErr w:type="spellStart"/>
      <w:r>
        <w:t>general_progressive_source_flag</w:t>
      </w:r>
      <w:proofErr w:type="spellEnd"/>
      <w:r>
        <w:t xml:space="preserve"> equal to 1, general </w:t>
      </w:r>
      <w:proofErr w:type="spellStart"/>
      <w:r>
        <w:t>interlaced_source_flag</w:t>
      </w:r>
      <w:proofErr w:type="spellEnd"/>
      <w:r>
        <w:t xml:space="preserve"> equal to 0, </w:t>
      </w:r>
      <w:proofErr w:type="spellStart"/>
      <w:r>
        <w:t>general_non_packed_constraint_flag</w:t>
      </w:r>
      <w:proofErr w:type="spellEnd"/>
      <w:r>
        <w:t xml:space="preserve"> equal to 1, and </w:t>
      </w:r>
      <w:proofErr w:type="spellStart"/>
      <w:r>
        <w:t>general_frame_only_constraint_flag</w:t>
      </w:r>
      <w:proofErr w:type="spellEnd"/>
      <w:r>
        <w:t xml:space="preserve"> equal to 1.</w:t>
      </w:r>
    </w:p>
    <w:p w14:paraId="592EC260" w14:textId="77777777" w:rsidR="00014AAA" w:rsidRDefault="00014AAA" w:rsidP="00014AAA">
      <w:pPr>
        <w:keepNext/>
      </w:pPr>
      <w:r>
        <w:t>The considered scenario is the uploading and uplink streaming into the ISO/BMFF and CMAF container formats. Important aspects that are expected to be considered when evaluating a codec in the context of this:</w:t>
      </w:r>
    </w:p>
    <w:p w14:paraId="71E3B3CA" w14:textId="77777777" w:rsidR="00014AAA" w:rsidRDefault="00014AAA" w:rsidP="00014AAA">
      <w:pPr>
        <w:keepNext/>
        <w:overflowPunct w:val="0"/>
        <w:autoSpaceDE w:val="0"/>
        <w:autoSpaceDN w:val="0"/>
        <w:adjustRightInd w:val="0"/>
        <w:ind w:left="720" w:hanging="360"/>
        <w:textAlignment w:val="baseline"/>
        <w:rPr>
          <w:lang w:val="en-US"/>
        </w:rPr>
      </w:pPr>
      <w:r>
        <w:rPr>
          <w:lang w:val="en-US"/>
        </w:rPr>
        <w:t>-</w:t>
      </w:r>
      <w:r>
        <w:rPr>
          <w:lang w:val="en-US"/>
        </w:rPr>
        <w:tab/>
        <w:t>Quality and Coding Efficiency:</w:t>
      </w:r>
    </w:p>
    <w:p w14:paraId="47754132" w14:textId="77777777" w:rsidR="00014AAA" w:rsidRDefault="00014AAA" w:rsidP="00014AAA">
      <w:pPr>
        <w:keepNext/>
        <w:overflowPunct w:val="0"/>
        <w:autoSpaceDE w:val="0"/>
        <w:autoSpaceDN w:val="0"/>
        <w:adjustRightInd w:val="0"/>
        <w:ind w:left="1440" w:hanging="360"/>
        <w:textAlignment w:val="baseline"/>
        <w:rPr>
          <w:lang w:val="en-US"/>
        </w:rPr>
      </w:pPr>
      <w:r>
        <w:rPr>
          <w:lang w:val="en-US"/>
        </w:rPr>
        <w:t>-</w:t>
      </w:r>
      <w:r>
        <w:rPr>
          <w:lang w:val="en-US"/>
        </w:rPr>
        <w:tab/>
        <w:t>The ability to compress a video sequence targeting the maximum file size and maintaining high quality.</w:t>
      </w:r>
    </w:p>
    <w:p w14:paraId="7852FBE5" w14:textId="77777777" w:rsidR="00014AAA" w:rsidRDefault="00014AAA" w:rsidP="00014AAA">
      <w:pPr>
        <w:overflowPunct w:val="0"/>
        <w:autoSpaceDE w:val="0"/>
        <w:autoSpaceDN w:val="0"/>
        <w:adjustRightInd w:val="0"/>
        <w:ind w:left="1440" w:hanging="360"/>
        <w:textAlignment w:val="baseline"/>
        <w:rPr>
          <w:lang w:val="en-US"/>
        </w:rPr>
      </w:pPr>
      <w:r>
        <w:rPr>
          <w:lang w:val="en-US"/>
        </w:rPr>
        <w:t>-</w:t>
      </w:r>
      <w:r>
        <w:rPr>
          <w:lang w:val="en-US"/>
        </w:rPr>
        <w:tab/>
        <w:t>The ability to compress a video stream in real time to the available uplink streaming resources.</w:t>
      </w:r>
    </w:p>
    <w:p w14:paraId="22966D24" w14:textId="77777777" w:rsidR="00014AAA" w:rsidRDefault="00014AAA" w:rsidP="00014AAA">
      <w:pPr>
        <w:keepNext/>
        <w:overflowPunct w:val="0"/>
        <w:autoSpaceDE w:val="0"/>
        <w:autoSpaceDN w:val="0"/>
        <w:adjustRightInd w:val="0"/>
        <w:ind w:left="720" w:hanging="360"/>
        <w:textAlignment w:val="baseline"/>
        <w:rPr>
          <w:lang w:val="en-US"/>
        </w:rPr>
      </w:pPr>
      <w:r>
        <w:rPr>
          <w:lang w:val="en-US"/>
        </w:rPr>
        <w:t xml:space="preserve">- </w:t>
      </w:r>
      <w:r>
        <w:rPr>
          <w:lang w:val="en-US"/>
        </w:rPr>
        <w:tab/>
        <w:t>Considered settings for encoding:</w:t>
      </w:r>
    </w:p>
    <w:p w14:paraId="7FE5B5BF" w14:textId="77777777" w:rsidR="00014AAA" w:rsidRDefault="00014AAA" w:rsidP="00014AAA">
      <w:pPr>
        <w:keepNext/>
        <w:overflowPunct w:val="0"/>
        <w:autoSpaceDE w:val="0"/>
        <w:autoSpaceDN w:val="0"/>
        <w:adjustRightInd w:val="0"/>
        <w:ind w:left="1440" w:hanging="360"/>
        <w:textAlignment w:val="baseline"/>
        <w:rPr>
          <w:lang w:val="en-US"/>
        </w:rPr>
      </w:pPr>
      <w:r>
        <w:rPr>
          <w:lang w:val="en-US"/>
        </w:rPr>
        <w:t>-</w:t>
      </w:r>
      <w:r>
        <w:rPr>
          <w:lang w:val="en-US"/>
        </w:rPr>
        <w:tab/>
        <w:t>Regular random access at least every 2 seconds, preferably more often</w:t>
      </w:r>
    </w:p>
    <w:p w14:paraId="2A7A5F04" w14:textId="77777777" w:rsidR="00014AAA" w:rsidRDefault="00014AAA" w:rsidP="00014AAA">
      <w:pPr>
        <w:overflowPunct w:val="0"/>
        <w:autoSpaceDE w:val="0"/>
        <w:autoSpaceDN w:val="0"/>
        <w:adjustRightInd w:val="0"/>
        <w:ind w:left="948" w:firstLine="132"/>
        <w:textAlignment w:val="baseline"/>
        <w:rPr>
          <w:lang w:val="en-US"/>
        </w:rPr>
      </w:pPr>
      <w:r>
        <w:rPr>
          <w:lang w:val="en-US"/>
        </w:rPr>
        <w:t>-</w:t>
      </w:r>
      <w:r>
        <w:rPr>
          <w:lang w:val="en-US"/>
        </w:rPr>
        <w:tab/>
        <w:t>No specific encoding latency constraints are applicable</w:t>
      </w:r>
    </w:p>
    <w:p w14:paraId="339BF565" w14:textId="77777777" w:rsidR="00014AAA" w:rsidRDefault="00014AAA" w:rsidP="00014AAA">
      <w:pPr>
        <w:keepNext/>
        <w:overflowPunct w:val="0"/>
        <w:autoSpaceDE w:val="0"/>
        <w:autoSpaceDN w:val="0"/>
        <w:adjustRightInd w:val="0"/>
        <w:ind w:left="720" w:hanging="360"/>
        <w:textAlignment w:val="baseline"/>
        <w:rPr>
          <w:lang w:val="en-US"/>
        </w:rPr>
      </w:pPr>
      <w:r>
        <w:rPr>
          <w:lang w:val="en-US"/>
        </w:rPr>
        <w:t>-</w:t>
      </w:r>
      <w:r>
        <w:rPr>
          <w:lang w:val="en-US"/>
        </w:rPr>
        <w:tab/>
        <w:t>Encoding in this scenario is typically done as</w:t>
      </w:r>
    </w:p>
    <w:p w14:paraId="0121EE79" w14:textId="77777777" w:rsidR="00014AAA" w:rsidRDefault="00014AAA" w:rsidP="00014AAA">
      <w:pPr>
        <w:keepNext/>
        <w:overflowPunct w:val="0"/>
        <w:autoSpaceDE w:val="0"/>
        <w:autoSpaceDN w:val="0"/>
        <w:adjustRightInd w:val="0"/>
        <w:ind w:left="1440" w:hanging="360"/>
        <w:textAlignment w:val="baseline"/>
        <w:rPr>
          <w:lang w:val="en-US"/>
        </w:rPr>
      </w:pPr>
      <w:r>
        <w:rPr>
          <w:lang w:val="en-US"/>
        </w:rPr>
        <w:t>-</w:t>
      </w:r>
      <w:r>
        <w:rPr>
          <w:lang w:val="en-US"/>
        </w:rPr>
        <w:tab/>
        <w:t>Real-time encoding for social sharing</w:t>
      </w:r>
    </w:p>
    <w:p w14:paraId="0DC65613" w14:textId="77777777" w:rsidR="00014AAA" w:rsidRDefault="00014AAA" w:rsidP="00014AAA">
      <w:pPr>
        <w:keepNext/>
        <w:overflowPunct w:val="0"/>
        <w:autoSpaceDE w:val="0"/>
        <w:autoSpaceDN w:val="0"/>
        <w:adjustRightInd w:val="0"/>
        <w:ind w:left="1440" w:hanging="360"/>
        <w:textAlignment w:val="baseline"/>
        <w:rPr>
          <w:lang w:val="en-US"/>
        </w:rPr>
      </w:pPr>
      <w:r>
        <w:rPr>
          <w:lang w:val="en-US"/>
        </w:rPr>
        <w:t>-</w:t>
      </w:r>
      <w:r>
        <w:rPr>
          <w:lang w:val="en-US"/>
        </w:rPr>
        <w:tab/>
        <w:t>Offline encoding for messaging</w:t>
      </w:r>
    </w:p>
    <w:p w14:paraId="0CE0E0A3" w14:textId="77777777" w:rsidR="00014AAA" w:rsidRDefault="00014AAA" w:rsidP="00014AAA">
      <w:pPr>
        <w:overflowPunct w:val="0"/>
        <w:autoSpaceDE w:val="0"/>
        <w:autoSpaceDN w:val="0"/>
        <w:adjustRightInd w:val="0"/>
        <w:ind w:left="1440" w:hanging="360"/>
        <w:textAlignment w:val="baseline"/>
        <w:rPr>
          <w:lang w:val="en-US"/>
        </w:rPr>
      </w:pPr>
      <w:r>
        <w:rPr>
          <w:lang w:val="en-US"/>
        </w:rPr>
        <w:t xml:space="preserve">- </w:t>
      </w:r>
      <w:r>
        <w:rPr>
          <w:lang w:val="en-US"/>
        </w:rPr>
        <w:tab/>
        <w:t>UE-based Encoding</w:t>
      </w:r>
    </w:p>
    <w:p w14:paraId="2A168201" w14:textId="77777777" w:rsidR="00014AAA" w:rsidRDefault="00014AAA" w:rsidP="00014AAA">
      <w:pPr>
        <w:pStyle w:val="Heading3"/>
      </w:pPr>
      <w:bookmarkStart w:id="11" w:name="_Toc41600615"/>
      <w:bookmarkStart w:id="12" w:name="_Toc55813028"/>
      <w:r>
        <w:lastRenderedPageBreak/>
        <w:t>6.5.3</w:t>
      </w:r>
      <w:r>
        <w:tab/>
        <w:t>Source Format Properties</w:t>
      </w:r>
      <w:bookmarkEnd w:id="11"/>
      <w:bookmarkEnd w:id="12"/>
    </w:p>
    <w:p w14:paraId="3C8625B6" w14:textId="77777777" w:rsidR="00014AAA" w:rsidRDefault="00014AAA" w:rsidP="00014AAA">
      <w:pPr>
        <w:keepNext/>
      </w:pPr>
      <w:r>
        <w:t>Table 6.5-1 provides an overview of the different source signal properties for Social Sharing and Messaging. This information is used to select proper test sequences.</w:t>
      </w:r>
    </w:p>
    <w:p w14:paraId="016181F0" w14:textId="77777777" w:rsidR="00014AAA" w:rsidRDefault="00014AAA" w:rsidP="00014AAA">
      <w:pPr>
        <w:pStyle w:val="TH"/>
      </w:pPr>
      <w:r>
        <w:t>Table 6.5-1 Social sharing and source format properties</w:t>
      </w:r>
    </w:p>
    <w:tbl>
      <w:tblPr>
        <w:tblStyle w:val="GridTable4"/>
        <w:tblW w:w="0" w:type="auto"/>
        <w:jc w:val="center"/>
        <w:tblInd w:w="0" w:type="dxa"/>
        <w:tblLook w:val="04A0" w:firstRow="1" w:lastRow="0" w:firstColumn="1" w:lastColumn="0" w:noHBand="0" w:noVBand="1"/>
      </w:tblPr>
      <w:tblGrid>
        <w:gridCol w:w="2724"/>
        <w:gridCol w:w="4164"/>
      </w:tblGrid>
      <w:tr w:rsidR="00014AAA" w:rsidRPr="006B7CEF" w14:paraId="6E21E82D" w14:textId="77777777" w:rsidTr="00FE083A">
        <w:trPr>
          <w:cnfStyle w:val="100000000000" w:firstRow="1" w:lastRow="0" w:firstColumn="0" w:lastColumn="0" w:oddVBand="0" w:evenVBand="0" w:oddHBand="0" w:evenHBand="0" w:firstRowFirstColumn="0" w:firstRowLastColumn="0" w:lastRowFirstColumn="0" w:lastRowLastColumn="0"/>
          <w:trHeight w:val="387"/>
          <w:jc w:val="center"/>
        </w:trPr>
        <w:tc>
          <w:tcPr>
            <w:cnfStyle w:val="001000000000" w:firstRow="0" w:lastRow="0" w:firstColumn="1" w:lastColumn="0" w:oddVBand="0" w:evenVBand="0" w:oddHBand="0" w:evenHBand="0" w:firstRowFirstColumn="0" w:firstRowLastColumn="0" w:lastRowFirstColumn="0" w:lastRowLastColumn="0"/>
            <w:tcW w:w="2724" w:type="dxa"/>
            <w:hideMark/>
          </w:tcPr>
          <w:p w14:paraId="14C282A5" w14:textId="77777777" w:rsidR="00014AAA" w:rsidRPr="006B7CEF" w:rsidRDefault="00014AAA" w:rsidP="00FE083A">
            <w:pPr>
              <w:pStyle w:val="TH"/>
              <w:rPr>
                <w:rFonts w:cs="Arial"/>
              </w:rPr>
            </w:pPr>
            <w:r w:rsidRPr="006B7CEF">
              <w:rPr>
                <w:rFonts w:cs="Arial"/>
              </w:rPr>
              <w:t>Source format properties</w:t>
            </w:r>
          </w:p>
        </w:tc>
        <w:tc>
          <w:tcPr>
            <w:tcW w:w="4164" w:type="dxa"/>
            <w:hideMark/>
          </w:tcPr>
          <w:p w14:paraId="051ABF19" w14:textId="77777777" w:rsidR="00014AAA" w:rsidRPr="006B7CEF" w:rsidRDefault="00014AAA" w:rsidP="00FE083A">
            <w:pPr>
              <w:pStyle w:val="TH"/>
              <w:cnfStyle w:val="100000000000" w:firstRow="1" w:lastRow="0" w:firstColumn="0" w:lastColumn="0" w:oddVBand="0" w:evenVBand="0" w:oddHBand="0" w:evenHBand="0" w:firstRowFirstColumn="0" w:firstRowLastColumn="0" w:lastRowFirstColumn="0" w:lastRowLastColumn="0"/>
              <w:rPr>
                <w:rFonts w:cs="Arial"/>
              </w:rPr>
            </w:pPr>
            <w:r w:rsidRPr="006B7CEF">
              <w:rPr>
                <w:rFonts w:cs="Arial"/>
              </w:rPr>
              <w:t>Social Sharing</w:t>
            </w:r>
          </w:p>
        </w:tc>
      </w:tr>
      <w:tr w:rsidR="00014AAA" w:rsidRPr="006B7CEF" w14:paraId="1CCADFA1" w14:textId="77777777" w:rsidTr="00FE083A">
        <w:trPr>
          <w:cnfStyle w:val="000000100000" w:firstRow="0" w:lastRow="0" w:firstColumn="0" w:lastColumn="0" w:oddVBand="0" w:evenVBand="0" w:oddHBand="1" w:evenHBand="0" w:firstRowFirstColumn="0" w:firstRowLastColumn="0" w:lastRowFirstColumn="0" w:lastRowLastColumn="0"/>
          <w:trHeight w:val="387"/>
          <w:jc w:val="center"/>
        </w:trPr>
        <w:tc>
          <w:tcPr>
            <w:cnfStyle w:val="001000000000" w:firstRow="0" w:lastRow="0" w:firstColumn="1" w:lastColumn="0" w:oddVBand="0" w:evenVBand="0" w:oddHBand="0" w:evenHBand="0" w:firstRowFirstColumn="0" w:firstRowLastColumn="0" w:lastRowFirstColumn="0" w:lastRowLastColumn="0"/>
            <w:tcW w:w="272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5D4F07C" w14:textId="77777777" w:rsidR="00014AAA" w:rsidRPr="006B7CEF" w:rsidRDefault="00014AAA" w:rsidP="00FE083A">
            <w:pPr>
              <w:pStyle w:val="TH"/>
              <w:rPr>
                <w:rFonts w:cs="Arial"/>
              </w:rPr>
            </w:pPr>
            <w:r w:rsidRPr="006B7CEF">
              <w:rPr>
                <w:rFonts w:cs="Arial"/>
              </w:rPr>
              <w:t>Spatial resolution</w:t>
            </w:r>
          </w:p>
        </w:tc>
        <w:tc>
          <w:tcPr>
            <w:tcW w:w="416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51A9717" w14:textId="77777777" w:rsidR="00014AAA" w:rsidRPr="006B7CEF" w:rsidRDefault="00014AAA" w:rsidP="00FE083A">
            <w:pPr>
              <w:pStyle w:val="TH"/>
              <w:cnfStyle w:val="000000100000" w:firstRow="0" w:lastRow="0" w:firstColumn="0" w:lastColumn="0" w:oddVBand="0" w:evenVBand="0" w:oddHBand="1" w:evenHBand="0" w:firstRowFirstColumn="0" w:firstRowLastColumn="0" w:lastRowFirstColumn="0" w:lastRowLastColumn="0"/>
              <w:rPr>
                <w:rFonts w:cs="Arial"/>
                <w:b w:val="0"/>
                <w:bCs/>
              </w:rPr>
            </w:pPr>
            <w:r w:rsidRPr="006B7CEF">
              <w:rPr>
                <w:rFonts w:cs="Arial"/>
                <w:b w:val="0"/>
                <w:bCs/>
              </w:rPr>
              <w:t>1920 x 1080</w:t>
            </w:r>
          </w:p>
          <w:p w14:paraId="18234997" w14:textId="77777777" w:rsidR="00014AAA" w:rsidRPr="006B7CEF" w:rsidRDefault="00014AAA" w:rsidP="00FE083A">
            <w:pPr>
              <w:pStyle w:val="TH"/>
              <w:cnfStyle w:val="000000100000" w:firstRow="0" w:lastRow="0" w:firstColumn="0" w:lastColumn="0" w:oddVBand="0" w:evenVBand="0" w:oddHBand="1" w:evenHBand="0" w:firstRowFirstColumn="0" w:firstRowLastColumn="0" w:lastRowFirstColumn="0" w:lastRowLastColumn="0"/>
              <w:rPr>
                <w:rFonts w:cs="Arial"/>
                <w:b w:val="0"/>
                <w:bCs/>
              </w:rPr>
            </w:pPr>
            <w:r w:rsidRPr="006B7CEF">
              <w:rPr>
                <w:rFonts w:cs="Arial"/>
                <w:b w:val="0"/>
                <w:bCs/>
              </w:rPr>
              <w:t>(Permitted encoding formats: 1920 × 1080, 1280 × 720, 854 × 480)</w:t>
            </w:r>
          </w:p>
        </w:tc>
      </w:tr>
      <w:tr w:rsidR="00014AAA" w:rsidRPr="006B7CEF" w14:paraId="1207334C" w14:textId="77777777" w:rsidTr="00FE083A">
        <w:trPr>
          <w:trHeight w:val="387"/>
          <w:jc w:val="center"/>
        </w:trPr>
        <w:tc>
          <w:tcPr>
            <w:cnfStyle w:val="001000000000" w:firstRow="0" w:lastRow="0" w:firstColumn="1" w:lastColumn="0" w:oddVBand="0" w:evenVBand="0" w:oddHBand="0" w:evenHBand="0" w:firstRowFirstColumn="0" w:firstRowLastColumn="0" w:lastRowFirstColumn="0" w:lastRowLastColumn="0"/>
            <w:tcW w:w="272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DF1D8B0" w14:textId="77777777" w:rsidR="00014AAA" w:rsidRPr="006B7CEF" w:rsidRDefault="00014AAA" w:rsidP="00FE083A">
            <w:pPr>
              <w:pStyle w:val="TH"/>
              <w:rPr>
                <w:rFonts w:cs="Arial"/>
                <w:b/>
                <w:bCs w:val="0"/>
              </w:rPr>
            </w:pPr>
            <w:r w:rsidRPr="006B7CEF">
              <w:rPr>
                <w:rFonts w:cs="Arial"/>
              </w:rPr>
              <w:t>Chroma format</w:t>
            </w:r>
          </w:p>
        </w:tc>
        <w:tc>
          <w:tcPr>
            <w:tcW w:w="416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212B06E" w14:textId="77777777" w:rsidR="00014AAA" w:rsidRPr="006B7CEF" w:rsidRDefault="00014AAA" w:rsidP="00FE083A">
            <w:pPr>
              <w:pStyle w:val="TH"/>
              <w:cnfStyle w:val="000000000000" w:firstRow="0" w:lastRow="0" w:firstColumn="0" w:lastColumn="0" w:oddVBand="0" w:evenVBand="0" w:oddHBand="0" w:evenHBand="0" w:firstRowFirstColumn="0" w:firstRowLastColumn="0" w:lastRowFirstColumn="0" w:lastRowLastColumn="0"/>
              <w:rPr>
                <w:rFonts w:cs="Arial"/>
                <w:b w:val="0"/>
                <w:bCs/>
              </w:rPr>
            </w:pPr>
            <w:proofErr w:type="spellStart"/>
            <w:r w:rsidRPr="006B7CEF">
              <w:rPr>
                <w:rFonts w:cs="Arial"/>
                <w:b w:val="0"/>
                <w:bCs/>
              </w:rPr>
              <w:t>Y’CbCr</w:t>
            </w:r>
            <w:proofErr w:type="spellEnd"/>
          </w:p>
        </w:tc>
      </w:tr>
      <w:tr w:rsidR="00014AAA" w:rsidRPr="006B7CEF" w14:paraId="542F5E85" w14:textId="77777777" w:rsidTr="00FE083A">
        <w:trPr>
          <w:cnfStyle w:val="000000100000" w:firstRow="0" w:lastRow="0" w:firstColumn="0" w:lastColumn="0" w:oddVBand="0" w:evenVBand="0" w:oddHBand="1" w:evenHBand="0" w:firstRowFirstColumn="0" w:firstRowLastColumn="0" w:lastRowFirstColumn="0" w:lastRowLastColumn="0"/>
          <w:trHeight w:val="387"/>
          <w:jc w:val="center"/>
        </w:trPr>
        <w:tc>
          <w:tcPr>
            <w:cnfStyle w:val="001000000000" w:firstRow="0" w:lastRow="0" w:firstColumn="1" w:lastColumn="0" w:oddVBand="0" w:evenVBand="0" w:oddHBand="0" w:evenHBand="0" w:firstRowFirstColumn="0" w:firstRowLastColumn="0" w:lastRowFirstColumn="0" w:lastRowLastColumn="0"/>
            <w:tcW w:w="272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9479B17" w14:textId="77777777" w:rsidR="00014AAA" w:rsidRPr="006B7CEF" w:rsidRDefault="00014AAA" w:rsidP="00FE083A">
            <w:pPr>
              <w:pStyle w:val="TH"/>
              <w:rPr>
                <w:rFonts w:cs="Arial"/>
                <w:b/>
                <w:bCs w:val="0"/>
              </w:rPr>
            </w:pPr>
            <w:r w:rsidRPr="006B7CEF">
              <w:rPr>
                <w:rFonts w:cs="Arial"/>
              </w:rPr>
              <w:t>Chroma subsampling</w:t>
            </w:r>
          </w:p>
        </w:tc>
        <w:tc>
          <w:tcPr>
            <w:tcW w:w="416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B1588D7" w14:textId="77777777" w:rsidR="00014AAA" w:rsidRPr="006B7CEF" w:rsidRDefault="00014AAA" w:rsidP="00FE083A">
            <w:pPr>
              <w:pStyle w:val="TH"/>
              <w:cnfStyle w:val="000000100000" w:firstRow="0" w:lastRow="0" w:firstColumn="0" w:lastColumn="0" w:oddVBand="0" w:evenVBand="0" w:oddHBand="1" w:evenHBand="0" w:firstRowFirstColumn="0" w:firstRowLastColumn="0" w:lastRowFirstColumn="0" w:lastRowLastColumn="0"/>
              <w:rPr>
                <w:rFonts w:cs="Arial"/>
                <w:b w:val="0"/>
                <w:bCs/>
              </w:rPr>
            </w:pPr>
            <w:r w:rsidRPr="006B7CEF">
              <w:rPr>
                <w:rFonts w:cs="Arial"/>
                <w:b w:val="0"/>
                <w:bCs/>
              </w:rPr>
              <w:t>4:2:0</w:t>
            </w:r>
          </w:p>
        </w:tc>
      </w:tr>
      <w:tr w:rsidR="00014AAA" w:rsidRPr="006B7CEF" w14:paraId="35BB031D" w14:textId="77777777" w:rsidTr="00FE083A">
        <w:trPr>
          <w:trHeight w:val="387"/>
          <w:jc w:val="center"/>
        </w:trPr>
        <w:tc>
          <w:tcPr>
            <w:cnfStyle w:val="001000000000" w:firstRow="0" w:lastRow="0" w:firstColumn="1" w:lastColumn="0" w:oddVBand="0" w:evenVBand="0" w:oddHBand="0" w:evenHBand="0" w:firstRowFirstColumn="0" w:firstRowLastColumn="0" w:lastRowFirstColumn="0" w:lastRowLastColumn="0"/>
            <w:tcW w:w="272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849F9EC" w14:textId="77777777" w:rsidR="00014AAA" w:rsidRPr="006B7CEF" w:rsidRDefault="00014AAA" w:rsidP="00FE083A">
            <w:pPr>
              <w:pStyle w:val="TH"/>
              <w:rPr>
                <w:rFonts w:cs="Arial"/>
                <w:b/>
                <w:bCs w:val="0"/>
              </w:rPr>
            </w:pPr>
            <w:r w:rsidRPr="006B7CEF">
              <w:rPr>
                <w:rFonts w:cs="Arial"/>
              </w:rPr>
              <w:t xml:space="preserve">Picture </w:t>
            </w:r>
            <w:proofErr w:type="spellStart"/>
            <w:r w:rsidRPr="006B7CEF">
              <w:rPr>
                <w:rFonts w:cs="Arial"/>
              </w:rPr>
              <w:t>aspec</w:t>
            </w:r>
            <w:proofErr w:type="spellEnd"/>
            <w:r w:rsidRPr="006B7CEF">
              <w:rPr>
                <w:rFonts w:cs="Arial"/>
              </w:rPr>
              <w:t xml:space="preserve"> ratio</w:t>
            </w:r>
          </w:p>
        </w:tc>
        <w:tc>
          <w:tcPr>
            <w:tcW w:w="416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90591E7" w14:textId="77777777" w:rsidR="00014AAA" w:rsidRPr="006B7CEF" w:rsidRDefault="00014AAA" w:rsidP="00FE083A">
            <w:pPr>
              <w:pStyle w:val="TH"/>
              <w:cnfStyle w:val="000000000000" w:firstRow="0" w:lastRow="0" w:firstColumn="0" w:lastColumn="0" w:oddVBand="0" w:evenVBand="0" w:oddHBand="0" w:evenHBand="0" w:firstRowFirstColumn="0" w:firstRowLastColumn="0" w:lastRowFirstColumn="0" w:lastRowLastColumn="0"/>
              <w:rPr>
                <w:rFonts w:cs="Arial"/>
                <w:b w:val="0"/>
                <w:bCs/>
              </w:rPr>
            </w:pPr>
            <w:r w:rsidRPr="006B7CEF">
              <w:rPr>
                <w:rFonts w:cs="Arial"/>
                <w:b w:val="0"/>
                <w:bCs/>
              </w:rPr>
              <w:t>16:9</w:t>
            </w:r>
          </w:p>
        </w:tc>
      </w:tr>
      <w:tr w:rsidR="00014AAA" w:rsidRPr="006B7CEF" w14:paraId="3299D859" w14:textId="77777777" w:rsidTr="00FE083A">
        <w:trPr>
          <w:cnfStyle w:val="000000100000" w:firstRow="0" w:lastRow="0" w:firstColumn="0" w:lastColumn="0" w:oddVBand="0" w:evenVBand="0" w:oddHBand="1" w:evenHBand="0" w:firstRowFirstColumn="0" w:firstRowLastColumn="0" w:lastRowFirstColumn="0" w:lastRowLastColumn="0"/>
          <w:trHeight w:val="387"/>
          <w:jc w:val="center"/>
        </w:trPr>
        <w:tc>
          <w:tcPr>
            <w:cnfStyle w:val="001000000000" w:firstRow="0" w:lastRow="0" w:firstColumn="1" w:lastColumn="0" w:oddVBand="0" w:evenVBand="0" w:oddHBand="0" w:evenHBand="0" w:firstRowFirstColumn="0" w:firstRowLastColumn="0" w:lastRowFirstColumn="0" w:lastRowLastColumn="0"/>
            <w:tcW w:w="272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2735237" w14:textId="77777777" w:rsidR="00014AAA" w:rsidRPr="006B7CEF" w:rsidRDefault="00014AAA" w:rsidP="00FE083A">
            <w:pPr>
              <w:pStyle w:val="TH"/>
              <w:rPr>
                <w:rFonts w:cs="Arial"/>
                <w:b/>
                <w:bCs w:val="0"/>
              </w:rPr>
            </w:pPr>
            <w:r w:rsidRPr="006B7CEF">
              <w:rPr>
                <w:rFonts w:cs="Arial"/>
              </w:rPr>
              <w:t>Frame rates</w:t>
            </w:r>
          </w:p>
        </w:tc>
        <w:tc>
          <w:tcPr>
            <w:tcW w:w="416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D25EA48" w14:textId="77777777" w:rsidR="00014AAA" w:rsidRPr="006B7CEF" w:rsidRDefault="00014AAA" w:rsidP="00FE083A">
            <w:pPr>
              <w:pStyle w:val="TH"/>
              <w:cnfStyle w:val="000000100000" w:firstRow="0" w:lastRow="0" w:firstColumn="0" w:lastColumn="0" w:oddVBand="0" w:evenVBand="0" w:oddHBand="1" w:evenHBand="0" w:firstRowFirstColumn="0" w:firstRowLastColumn="0" w:lastRowFirstColumn="0" w:lastRowLastColumn="0"/>
              <w:rPr>
                <w:rFonts w:cs="Arial"/>
                <w:b w:val="0"/>
                <w:bCs/>
              </w:rPr>
            </w:pPr>
            <w:r w:rsidRPr="006B7CEF">
              <w:rPr>
                <w:rFonts w:cs="Arial"/>
                <w:b w:val="0"/>
                <w:bCs/>
              </w:rPr>
              <w:t>25, 30, 50, 60 Hz</w:t>
            </w:r>
          </w:p>
        </w:tc>
      </w:tr>
      <w:tr w:rsidR="00014AAA" w:rsidRPr="006B7CEF" w14:paraId="38A2A3BB" w14:textId="77777777" w:rsidTr="00FE083A">
        <w:trPr>
          <w:trHeight w:val="387"/>
          <w:jc w:val="center"/>
        </w:trPr>
        <w:tc>
          <w:tcPr>
            <w:cnfStyle w:val="001000000000" w:firstRow="0" w:lastRow="0" w:firstColumn="1" w:lastColumn="0" w:oddVBand="0" w:evenVBand="0" w:oddHBand="0" w:evenHBand="0" w:firstRowFirstColumn="0" w:firstRowLastColumn="0" w:lastRowFirstColumn="0" w:lastRowLastColumn="0"/>
            <w:tcW w:w="272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30DA27A" w14:textId="77777777" w:rsidR="00014AAA" w:rsidRPr="006B7CEF" w:rsidRDefault="00014AAA" w:rsidP="00FE083A">
            <w:pPr>
              <w:pStyle w:val="TH"/>
              <w:rPr>
                <w:rFonts w:cs="Arial"/>
                <w:b/>
                <w:bCs w:val="0"/>
              </w:rPr>
            </w:pPr>
            <w:r w:rsidRPr="006B7CEF">
              <w:rPr>
                <w:rFonts w:cs="Arial"/>
              </w:rPr>
              <w:t>Bit depth</w:t>
            </w:r>
          </w:p>
        </w:tc>
        <w:tc>
          <w:tcPr>
            <w:tcW w:w="416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D1EFB7C" w14:textId="77777777" w:rsidR="00014AAA" w:rsidRPr="006B7CEF" w:rsidRDefault="00014AAA" w:rsidP="00FE083A">
            <w:pPr>
              <w:pStyle w:val="TH"/>
              <w:cnfStyle w:val="000000000000" w:firstRow="0" w:lastRow="0" w:firstColumn="0" w:lastColumn="0" w:oddVBand="0" w:evenVBand="0" w:oddHBand="0" w:evenHBand="0" w:firstRowFirstColumn="0" w:firstRowLastColumn="0" w:lastRowFirstColumn="0" w:lastRowLastColumn="0"/>
              <w:rPr>
                <w:rFonts w:cs="Arial"/>
                <w:b w:val="0"/>
                <w:bCs/>
              </w:rPr>
            </w:pPr>
            <w:r w:rsidRPr="006B7CEF">
              <w:rPr>
                <w:rFonts w:cs="Arial"/>
                <w:b w:val="0"/>
                <w:bCs/>
              </w:rPr>
              <w:t>8, 10</w:t>
            </w:r>
          </w:p>
        </w:tc>
      </w:tr>
      <w:tr w:rsidR="00014AAA" w:rsidRPr="006B7CEF" w14:paraId="440D18D9" w14:textId="77777777" w:rsidTr="00FE083A">
        <w:trPr>
          <w:cnfStyle w:val="000000100000" w:firstRow="0" w:lastRow="0" w:firstColumn="0" w:lastColumn="0" w:oddVBand="0" w:evenVBand="0" w:oddHBand="1" w:evenHBand="0" w:firstRowFirstColumn="0" w:firstRowLastColumn="0" w:lastRowFirstColumn="0" w:lastRowLastColumn="0"/>
          <w:trHeight w:val="387"/>
          <w:jc w:val="center"/>
        </w:trPr>
        <w:tc>
          <w:tcPr>
            <w:cnfStyle w:val="001000000000" w:firstRow="0" w:lastRow="0" w:firstColumn="1" w:lastColumn="0" w:oddVBand="0" w:evenVBand="0" w:oddHBand="0" w:evenHBand="0" w:firstRowFirstColumn="0" w:firstRowLastColumn="0" w:lastRowFirstColumn="0" w:lastRowLastColumn="0"/>
            <w:tcW w:w="272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270150C" w14:textId="77777777" w:rsidR="00014AAA" w:rsidRPr="006B7CEF" w:rsidRDefault="00014AAA" w:rsidP="00FE083A">
            <w:pPr>
              <w:pStyle w:val="TH"/>
              <w:rPr>
                <w:rFonts w:cs="Arial"/>
                <w:b/>
                <w:bCs w:val="0"/>
              </w:rPr>
            </w:pPr>
            <w:r w:rsidRPr="006B7CEF">
              <w:rPr>
                <w:rFonts w:cs="Arial"/>
              </w:rPr>
              <w:t>Colour space formats</w:t>
            </w:r>
          </w:p>
        </w:tc>
        <w:tc>
          <w:tcPr>
            <w:tcW w:w="416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0E45E94" w14:textId="77777777" w:rsidR="00014AAA" w:rsidRPr="006B7CEF" w:rsidRDefault="00014AAA" w:rsidP="00FE083A">
            <w:pPr>
              <w:pStyle w:val="TH"/>
              <w:cnfStyle w:val="000000100000" w:firstRow="0" w:lastRow="0" w:firstColumn="0" w:lastColumn="0" w:oddVBand="0" w:evenVBand="0" w:oddHBand="1" w:evenHBand="0" w:firstRowFirstColumn="0" w:firstRowLastColumn="0" w:lastRowFirstColumn="0" w:lastRowLastColumn="0"/>
              <w:rPr>
                <w:rFonts w:cs="Arial"/>
                <w:b w:val="0"/>
                <w:bCs/>
              </w:rPr>
            </w:pPr>
            <w:r w:rsidRPr="006B7CEF">
              <w:rPr>
                <w:rFonts w:cs="Arial"/>
                <w:b w:val="0"/>
                <w:bCs/>
              </w:rPr>
              <w:t>BT.709, BT.2020</w:t>
            </w:r>
          </w:p>
        </w:tc>
      </w:tr>
      <w:tr w:rsidR="00014AAA" w:rsidRPr="006B7CEF" w14:paraId="3F3E6F76" w14:textId="77777777" w:rsidTr="00FE083A">
        <w:trPr>
          <w:trHeight w:val="94"/>
          <w:jc w:val="center"/>
        </w:trPr>
        <w:tc>
          <w:tcPr>
            <w:cnfStyle w:val="001000000000" w:firstRow="0" w:lastRow="0" w:firstColumn="1" w:lastColumn="0" w:oddVBand="0" w:evenVBand="0" w:oddHBand="0" w:evenHBand="0" w:firstRowFirstColumn="0" w:firstRowLastColumn="0" w:lastRowFirstColumn="0" w:lastRowLastColumn="0"/>
            <w:tcW w:w="272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57F28CE" w14:textId="77777777" w:rsidR="00014AAA" w:rsidRPr="006B7CEF" w:rsidRDefault="00014AAA" w:rsidP="00FE083A">
            <w:pPr>
              <w:pStyle w:val="TH"/>
              <w:rPr>
                <w:rFonts w:cs="Arial"/>
                <w:b/>
                <w:bCs w:val="0"/>
              </w:rPr>
            </w:pPr>
            <w:r w:rsidRPr="006B7CEF">
              <w:rPr>
                <w:rFonts w:cs="Arial"/>
              </w:rPr>
              <w:t>Transfer characteristics</w:t>
            </w:r>
          </w:p>
        </w:tc>
        <w:tc>
          <w:tcPr>
            <w:tcW w:w="416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A4D36DC" w14:textId="77777777" w:rsidR="00014AAA" w:rsidRPr="006B7CEF" w:rsidRDefault="00014AAA" w:rsidP="00FE083A">
            <w:pPr>
              <w:pStyle w:val="TH"/>
              <w:cnfStyle w:val="000000000000" w:firstRow="0" w:lastRow="0" w:firstColumn="0" w:lastColumn="0" w:oddVBand="0" w:evenVBand="0" w:oddHBand="0" w:evenHBand="0" w:firstRowFirstColumn="0" w:firstRowLastColumn="0" w:lastRowFirstColumn="0" w:lastRowLastColumn="0"/>
              <w:rPr>
                <w:rFonts w:cs="Arial"/>
                <w:b w:val="0"/>
                <w:bCs/>
              </w:rPr>
            </w:pPr>
            <w:r w:rsidRPr="006B7CEF">
              <w:rPr>
                <w:rFonts w:cs="Arial"/>
                <w:b w:val="0"/>
                <w:bCs/>
              </w:rPr>
              <w:t>BT.709, BT.2100 (HDR)</w:t>
            </w:r>
          </w:p>
        </w:tc>
      </w:tr>
    </w:tbl>
    <w:p w14:paraId="5946DE07" w14:textId="77777777" w:rsidR="00014AAA" w:rsidRDefault="00014AAA" w:rsidP="00014AAA">
      <w:pPr>
        <w:pStyle w:val="Heading3"/>
      </w:pPr>
      <w:bookmarkStart w:id="13" w:name="_Toc41600616"/>
      <w:bookmarkStart w:id="14" w:name="_Toc55813029"/>
      <w:r>
        <w:t>6.5.4</w:t>
      </w:r>
      <w:r>
        <w:tab/>
        <w:t>Encoding and Decoding Constraints</w:t>
      </w:r>
      <w:bookmarkEnd w:id="13"/>
      <w:bookmarkEnd w:id="14"/>
    </w:p>
    <w:p w14:paraId="0EC09C6C" w14:textId="77777777" w:rsidR="00014AAA" w:rsidRDefault="00014AAA" w:rsidP="00014AAA">
      <w:pPr>
        <w:keepNext/>
      </w:pPr>
      <w:r>
        <w:t>Table 6.5-2 provides an overview of encoding and decoding constraints for Social sharing and messaging</w:t>
      </w:r>
      <w:r>
        <w:rPr>
          <w:lang w:val="en-US"/>
        </w:rPr>
        <w:t xml:space="preserve"> category using AVC and HEVC codecs. </w:t>
      </w:r>
      <w:r>
        <w:t xml:space="preserve">This will support the definition of detailed test conditions. </w:t>
      </w:r>
    </w:p>
    <w:p w14:paraId="0E3D819A" w14:textId="77777777" w:rsidR="00014AAA" w:rsidRDefault="00014AAA" w:rsidP="00014AAA">
      <w:pPr>
        <w:pStyle w:val="TH"/>
      </w:pPr>
      <w:r>
        <w:t>Table 6.5-2 Encoding and Decoding Configurations for Social sharing and messaging</w:t>
      </w:r>
    </w:p>
    <w:tbl>
      <w:tblPr>
        <w:tblStyle w:val="TableauGrille5Fonc1"/>
        <w:tblW w:w="5000" w:type="pct"/>
        <w:tblInd w:w="0" w:type="dxa"/>
        <w:tblLook w:val="04A0" w:firstRow="1" w:lastRow="0" w:firstColumn="1" w:lastColumn="0" w:noHBand="0" w:noVBand="1"/>
      </w:tblPr>
      <w:tblGrid>
        <w:gridCol w:w="2831"/>
        <w:gridCol w:w="3118"/>
        <w:gridCol w:w="3680"/>
      </w:tblGrid>
      <w:tr w:rsidR="00014AAA" w14:paraId="3ECDD1B6" w14:textId="77777777" w:rsidTr="00FE083A">
        <w:trPr>
          <w:cnfStyle w:val="100000000000" w:firstRow="1" w:lastRow="0" w:firstColumn="0" w:lastColumn="0" w:oddVBand="0" w:evenVBand="0" w:oddHBand="0"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Borders>
              <w:bottom w:val="single" w:sz="4" w:space="0" w:color="FFFFFF" w:themeColor="background1"/>
            </w:tcBorders>
            <w:hideMark/>
          </w:tcPr>
          <w:p w14:paraId="68A1A46B" w14:textId="77777777" w:rsidR="00014AAA" w:rsidRDefault="00014AAA" w:rsidP="00FE083A">
            <w:pPr>
              <w:keepNext/>
            </w:pPr>
            <w:r>
              <w:t>Encoding and Decoding Constraints</w:t>
            </w:r>
          </w:p>
        </w:tc>
        <w:tc>
          <w:tcPr>
            <w:tcW w:w="1619" w:type="pct"/>
            <w:tcBorders>
              <w:bottom w:val="single" w:sz="4" w:space="0" w:color="FFFFFF" w:themeColor="background1"/>
            </w:tcBorders>
            <w:hideMark/>
          </w:tcPr>
          <w:p w14:paraId="1C2D94E9" w14:textId="77777777" w:rsidR="00014AAA" w:rsidRDefault="00014AAA" w:rsidP="00FE083A">
            <w:pPr>
              <w:keepNext/>
              <w:jc w:val="center"/>
              <w:cnfStyle w:val="100000000000" w:firstRow="1" w:lastRow="0" w:firstColumn="0" w:lastColumn="0" w:oddVBand="0" w:evenVBand="0" w:oddHBand="0" w:evenHBand="0" w:firstRowFirstColumn="0" w:firstRowLastColumn="0" w:lastRowFirstColumn="0" w:lastRowLastColumn="0"/>
            </w:pPr>
            <w:r>
              <w:rPr>
                <w:lang w:val="en-US"/>
              </w:rPr>
              <w:t>AVC HD</w:t>
            </w:r>
          </w:p>
        </w:tc>
        <w:tc>
          <w:tcPr>
            <w:tcW w:w="1911" w:type="pct"/>
            <w:tcBorders>
              <w:bottom w:val="single" w:sz="4" w:space="0" w:color="FFFFFF" w:themeColor="background1"/>
            </w:tcBorders>
            <w:hideMark/>
          </w:tcPr>
          <w:p w14:paraId="1BB661AC" w14:textId="77777777" w:rsidR="00014AAA" w:rsidRDefault="00014AAA" w:rsidP="00FE083A">
            <w:pPr>
              <w:keepNext/>
              <w:jc w:val="center"/>
              <w:cnfStyle w:val="100000000000" w:firstRow="1" w:lastRow="0" w:firstColumn="0" w:lastColumn="0" w:oddVBand="0" w:evenVBand="0" w:oddHBand="0" w:evenHBand="0" w:firstRowFirstColumn="0" w:firstRowLastColumn="0" w:lastRowFirstColumn="0" w:lastRowLastColumn="0"/>
            </w:pPr>
            <w:r>
              <w:rPr>
                <w:lang w:val="en-US"/>
              </w:rPr>
              <w:t xml:space="preserve">HEVC HD </w:t>
            </w:r>
          </w:p>
        </w:tc>
      </w:tr>
      <w:tr w:rsidR="00014AAA" w14:paraId="32E85DD1" w14:textId="77777777" w:rsidTr="00FE083A">
        <w:trPr>
          <w:trHeight w:val="410"/>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FFFFFF" w:themeColor="background1"/>
              <w:bottom w:val="single" w:sz="4" w:space="0" w:color="FFFFFF" w:themeColor="background1"/>
              <w:right w:val="single" w:sz="4" w:space="0" w:color="FFFFFF" w:themeColor="background1"/>
            </w:tcBorders>
            <w:hideMark/>
          </w:tcPr>
          <w:p w14:paraId="78F2FEDE" w14:textId="77777777" w:rsidR="00014AAA" w:rsidRDefault="00014AAA" w:rsidP="00FE083A">
            <w:pPr>
              <w:keepNext/>
            </w:pPr>
            <w:r>
              <w:t>Relevant Codec and Codec Profile/Levels according to TS26.116 and TS26.511.</w:t>
            </w:r>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999999" w:themeFill="text1" w:themeFillTint="66"/>
            <w:hideMark/>
          </w:tcPr>
          <w:p w14:paraId="1D287CFE" w14:textId="77777777" w:rsidR="00014AAA" w:rsidRDefault="00014AAA" w:rsidP="00FE083A">
            <w:pPr>
              <w:keepNext/>
              <w:jc w:val="center"/>
              <w:cnfStyle w:val="000000000000" w:firstRow="0" w:lastRow="0" w:firstColumn="0" w:lastColumn="0" w:oddVBand="0" w:evenVBand="0" w:oddHBand="0" w:evenHBand="0" w:firstRowFirstColumn="0" w:firstRowLastColumn="0" w:lastRowFirstColumn="0" w:lastRowLastColumn="0"/>
            </w:pPr>
            <w:r>
              <w:t xml:space="preserve">H.264/AVC Main Profile </w:t>
            </w:r>
          </w:p>
          <w:p w14:paraId="354FD6F1" w14:textId="77777777" w:rsidR="00014AAA" w:rsidRDefault="00014AAA" w:rsidP="00FE083A">
            <w:pPr>
              <w:keepNext/>
              <w:jc w:val="center"/>
              <w:cnfStyle w:val="000000000000" w:firstRow="0" w:lastRow="0" w:firstColumn="0" w:lastColumn="0" w:oddVBand="0" w:evenVBand="0" w:oddHBand="0" w:evenHBand="0" w:firstRowFirstColumn="0" w:firstRowLastColumn="0" w:lastRowFirstColumn="0" w:lastRowLastColumn="0"/>
              <w:rPr>
                <w:b/>
                <w:bCs/>
              </w:rPr>
            </w:pPr>
            <w:r>
              <w:rPr>
                <w:lang w:eastAsia="en-GB"/>
              </w:rPr>
              <w:t xml:space="preserve">Level 4.0 </w:t>
            </w:r>
            <w:r>
              <w:t>[X]</w:t>
            </w:r>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999999" w:themeFill="text1" w:themeFillTint="66"/>
            <w:hideMark/>
          </w:tcPr>
          <w:p w14:paraId="52F5BE01" w14:textId="77777777" w:rsidR="00014AAA" w:rsidRDefault="00014AAA" w:rsidP="00FE083A">
            <w:pPr>
              <w:keepNext/>
              <w:jc w:val="center"/>
              <w:cnfStyle w:val="000000000000" w:firstRow="0" w:lastRow="0" w:firstColumn="0" w:lastColumn="0" w:oddVBand="0" w:evenVBand="0" w:oddHBand="0" w:evenHBand="0" w:firstRowFirstColumn="0" w:firstRowLastColumn="0" w:lastRowFirstColumn="0" w:lastRowLastColumn="0"/>
            </w:pPr>
            <w:r>
              <w:t xml:space="preserve">H.265/HEVC Main-10 Profile  </w:t>
            </w:r>
          </w:p>
          <w:p w14:paraId="38872021" w14:textId="77777777" w:rsidR="00014AAA" w:rsidRDefault="00014AAA" w:rsidP="00FE083A">
            <w:pPr>
              <w:keepNext/>
              <w:jc w:val="center"/>
              <w:cnfStyle w:val="000000000000" w:firstRow="0" w:lastRow="0" w:firstColumn="0" w:lastColumn="0" w:oddVBand="0" w:evenVBand="0" w:oddHBand="0" w:evenHBand="0" w:firstRowFirstColumn="0" w:firstRowLastColumn="0" w:lastRowFirstColumn="0" w:lastRowLastColumn="0"/>
            </w:pPr>
            <w:r>
              <w:t>Level 4.0 [8]</w:t>
            </w:r>
          </w:p>
        </w:tc>
      </w:tr>
      <w:tr w:rsidR="00014AAA" w14:paraId="207950DA" w14:textId="77777777" w:rsidTr="00FE083A">
        <w:trPr>
          <w:trHeight w:val="410"/>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FFFFFF" w:themeColor="background1"/>
              <w:bottom w:val="single" w:sz="4" w:space="0" w:color="FFFFFF" w:themeColor="background1"/>
              <w:right w:val="single" w:sz="4" w:space="0" w:color="FFFFFF" w:themeColor="background1"/>
            </w:tcBorders>
            <w:hideMark/>
          </w:tcPr>
          <w:p w14:paraId="1763EDE0" w14:textId="77777777" w:rsidR="00014AAA" w:rsidRDefault="00014AAA" w:rsidP="00FE083A">
            <w:pPr>
              <w:keepNext/>
            </w:pPr>
            <w:r>
              <w:t>RAP period</w:t>
            </w:r>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6FA960C5" w14:textId="77777777" w:rsidR="00014AAA" w:rsidRDefault="00014AAA" w:rsidP="00FE083A">
            <w:pPr>
              <w:keepNext/>
              <w:jc w:val="center"/>
              <w:cnfStyle w:val="000000000000" w:firstRow="0" w:lastRow="0" w:firstColumn="0" w:lastColumn="0" w:oddVBand="0" w:evenVBand="0" w:oddHBand="0" w:evenHBand="0" w:firstRowFirstColumn="0" w:firstRowLastColumn="0" w:lastRowFirstColumn="0" w:lastRowLastColumn="0"/>
            </w:pPr>
            <w:r>
              <w:t>1 and 5 seconds</w:t>
            </w:r>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FF260D3" w14:textId="77777777" w:rsidR="00014AAA" w:rsidRDefault="00014AAA" w:rsidP="00FE083A">
            <w:pPr>
              <w:keepNext/>
              <w:jc w:val="center"/>
              <w:cnfStyle w:val="000000000000" w:firstRow="0" w:lastRow="0" w:firstColumn="0" w:lastColumn="0" w:oddVBand="0" w:evenVBand="0" w:oddHBand="0" w:evenHBand="0" w:firstRowFirstColumn="0" w:firstRowLastColumn="0" w:lastRowFirstColumn="0" w:lastRowLastColumn="0"/>
            </w:pPr>
            <w:r>
              <w:t>1 and 5 seconds</w:t>
            </w:r>
          </w:p>
        </w:tc>
      </w:tr>
      <w:tr w:rsidR="00014AAA" w14:paraId="779EAECE" w14:textId="77777777" w:rsidTr="00FE083A">
        <w:trPr>
          <w:trHeight w:val="410"/>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bottom w:val="single" w:sz="4" w:space="0" w:color="FFFFFF" w:themeColor="background1"/>
              <w:right w:val="single" w:sz="4" w:space="0" w:color="FFFFFF" w:themeColor="background1"/>
            </w:tcBorders>
            <w:hideMark/>
          </w:tcPr>
          <w:p w14:paraId="691F78A2" w14:textId="77777777" w:rsidR="00014AAA" w:rsidRDefault="00014AAA" w:rsidP="00FE083A">
            <w:pPr>
              <w:keepNext/>
            </w:pPr>
            <w:r>
              <w:t>Bit rate parameters (CBR, VBR, CAE, HRD parameters)</w:t>
            </w:r>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999999" w:themeFill="text1" w:themeFillTint="66"/>
            <w:hideMark/>
          </w:tcPr>
          <w:p w14:paraId="7763DCF4" w14:textId="77777777" w:rsidR="00014AAA" w:rsidRDefault="00014AAA" w:rsidP="00FE083A">
            <w:pPr>
              <w:keepNext/>
              <w:jc w:val="center"/>
              <w:cnfStyle w:val="000000000000" w:firstRow="0" w:lastRow="0" w:firstColumn="0" w:lastColumn="0" w:oddVBand="0" w:evenVBand="0" w:oddHBand="0" w:evenHBand="0" w:firstRowFirstColumn="0" w:firstRowLastColumn="0" w:lastRowFirstColumn="0" w:lastRowLastColumn="0"/>
            </w:pPr>
            <w:r>
              <w:t xml:space="preserve">B = </w:t>
            </w:r>
            <w:r>
              <w:rPr>
                <w:color w:val="000000"/>
                <w:lang w:val="en-US"/>
              </w:rPr>
              <w:t>{0.5, 1, 2, 5} Mbps</w:t>
            </w:r>
          </w:p>
          <w:p w14:paraId="4D207161" w14:textId="77777777" w:rsidR="00014AAA" w:rsidRDefault="00014AAA" w:rsidP="00FE083A">
            <w:pPr>
              <w:keepNext/>
              <w:jc w:val="center"/>
              <w:cnfStyle w:val="000000000000" w:firstRow="0" w:lastRow="0" w:firstColumn="0" w:lastColumn="0" w:oddVBand="0" w:evenVBand="0" w:oddHBand="0" w:evenHBand="0" w:firstRowFirstColumn="0" w:firstRowLastColumn="0" w:lastRowFirstColumn="0" w:lastRowLastColumn="0"/>
            </w:pPr>
            <w:r>
              <w:t>Capped-VBR (social sharing) and VBR (messaging)</w:t>
            </w:r>
          </w:p>
          <w:p w14:paraId="70AA7013" w14:textId="77777777" w:rsidR="00014AAA" w:rsidRDefault="00014AAA" w:rsidP="00FE083A">
            <w:pPr>
              <w:keepNext/>
              <w:jc w:val="center"/>
              <w:cnfStyle w:val="000000000000" w:firstRow="0" w:lastRow="0" w:firstColumn="0" w:lastColumn="0" w:oddVBand="0" w:evenVBand="0" w:oddHBand="0" w:evenHBand="0" w:firstRowFirstColumn="0" w:firstRowLastColumn="0" w:lastRowFirstColumn="0" w:lastRowLastColumn="0"/>
            </w:pPr>
            <w:r>
              <w:t>Fixed QP</w:t>
            </w:r>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999999" w:themeFill="text1" w:themeFillTint="66"/>
            <w:hideMark/>
          </w:tcPr>
          <w:p w14:paraId="559A80F0" w14:textId="77777777" w:rsidR="00014AAA" w:rsidRDefault="00014AAA" w:rsidP="00FE083A">
            <w:pPr>
              <w:keepNext/>
              <w:jc w:val="center"/>
              <w:cnfStyle w:val="000000000000" w:firstRow="0" w:lastRow="0" w:firstColumn="0" w:lastColumn="0" w:oddVBand="0" w:evenVBand="0" w:oddHBand="0" w:evenHBand="0" w:firstRowFirstColumn="0" w:firstRowLastColumn="0" w:lastRowFirstColumn="0" w:lastRowLastColumn="0"/>
            </w:pPr>
            <w:r>
              <w:t xml:space="preserve">B = </w:t>
            </w:r>
            <w:r>
              <w:rPr>
                <w:color w:val="000000"/>
                <w:lang w:val="en-US"/>
              </w:rPr>
              <w:t>{0.5, 1, 2, 5} Mbps</w:t>
            </w:r>
          </w:p>
          <w:p w14:paraId="235150BB" w14:textId="77777777" w:rsidR="00014AAA" w:rsidRDefault="00014AAA" w:rsidP="00FE083A">
            <w:pPr>
              <w:keepNext/>
              <w:jc w:val="center"/>
              <w:cnfStyle w:val="000000000000" w:firstRow="0" w:lastRow="0" w:firstColumn="0" w:lastColumn="0" w:oddVBand="0" w:evenVBand="0" w:oddHBand="0" w:evenHBand="0" w:firstRowFirstColumn="0" w:firstRowLastColumn="0" w:lastRowFirstColumn="0" w:lastRowLastColumn="0"/>
            </w:pPr>
            <w:r>
              <w:t>Capped-VBR (social sharing) and VBR (messaging)</w:t>
            </w:r>
          </w:p>
          <w:p w14:paraId="0192CBBC" w14:textId="77777777" w:rsidR="00014AAA" w:rsidRDefault="00014AAA" w:rsidP="00FE083A">
            <w:pPr>
              <w:keepNext/>
              <w:jc w:val="center"/>
              <w:cnfStyle w:val="000000000000" w:firstRow="0" w:lastRow="0" w:firstColumn="0" w:lastColumn="0" w:oddVBand="0" w:evenVBand="0" w:oddHBand="0" w:evenHBand="0" w:firstRowFirstColumn="0" w:firstRowLastColumn="0" w:lastRowFirstColumn="0" w:lastRowLastColumn="0"/>
            </w:pPr>
            <w:r>
              <w:t>Fixed QP</w:t>
            </w:r>
          </w:p>
        </w:tc>
      </w:tr>
      <w:tr w:rsidR="00014AAA" w14:paraId="47455479" w14:textId="77777777" w:rsidTr="00FE083A">
        <w:trPr>
          <w:trHeight w:val="410"/>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bottom w:val="single" w:sz="4" w:space="0" w:color="FFFFFF" w:themeColor="background1"/>
              <w:right w:val="single" w:sz="4" w:space="0" w:color="FFFFFF" w:themeColor="background1"/>
            </w:tcBorders>
            <w:hideMark/>
          </w:tcPr>
          <w:p w14:paraId="1DA507EE" w14:textId="77777777" w:rsidR="00014AAA" w:rsidRDefault="00014AAA" w:rsidP="00FE083A">
            <w:pPr>
              <w:keepNext/>
            </w:pPr>
            <w:r>
              <w:t>Latency requirements and specific encoding settings</w:t>
            </w:r>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5F2DF479" w14:textId="77777777" w:rsidR="00014AAA" w:rsidRDefault="00014AAA" w:rsidP="00FE083A">
            <w:pPr>
              <w:keepNext/>
              <w:jc w:val="center"/>
              <w:cnfStyle w:val="000000000000" w:firstRow="0" w:lastRow="0" w:firstColumn="0" w:lastColumn="0" w:oddVBand="0" w:evenVBand="0" w:oddHBand="0" w:evenHBand="0" w:firstRowFirstColumn="0" w:firstRowLastColumn="0" w:lastRowFirstColumn="0" w:lastRowLastColumn="0"/>
            </w:pPr>
            <w:r>
              <w:t>No latency requirements beyond RAP so picture reordering allowed</w:t>
            </w:r>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108BCF3" w14:textId="77777777" w:rsidR="00014AAA" w:rsidRDefault="00014AAA" w:rsidP="00FE083A">
            <w:pPr>
              <w:keepNext/>
              <w:jc w:val="center"/>
              <w:cnfStyle w:val="000000000000" w:firstRow="0" w:lastRow="0" w:firstColumn="0" w:lastColumn="0" w:oddVBand="0" w:evenVBand="0" w:oddHBand="0" w:evenHBand="0" w:firstRowFirstColumn="0" w:firstRowLastColumn="0" w:lastRowFirstColumn="0" w:lastRowLastColumn="0"/>
            </w:pPr>
            <w:r>
              <w:t>No latency requirements beyond RAP so picture reordering allowed</w:t>
            </w:r>
          </w:p>
        </w:tc>
      </w:tr>
      <w:tr w:rsidR="00014AAA" w14:paraId="7BD2A8BD" w14:textId="77777777" w:rsidTr="00FE083A">
        <w:trPr>
          <w:trHeight w:val="410"/>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bottom w:val="single" w:sz="4" w:space="0" w:color="FFFFFF" w:themeColor="background1"/>
              <w:right w:val="single" w:sz="4" w:space="0" w:color="FFFFFF" w:themeColor="background1"/>
            </w:tcBorders>
            <w:hideMark/>
          </w:tcPr>
          <w:p w14:paraId="49C68784" w14:textId="77777777" w:rsidR="00014AAA" w:rsidRDefault="00014AAA" w:rsidP="00FE083A">
            <w:pPr>
              <w:keepNext/>
            </w:pPr>
            <w:r>
              <w:t xml:space="preserve">Encoding complexity context </w:t>
            </w:r>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999999" w:themeFill="text1" w:themeFillTint="66"/>
            <w:hideMark/>
          </w:tcPr>
          <w:p w14:paraId="6049A4EC" w14:textId="77777777" w:rsidR="00014AAA" w:rsidRDefault="00014AAA" w:rsidP="00FE083A">
            <w:pPr>
              <w:keepNext/>
              <w:jc w:val="center"/>
              <w:cnfStyle w:val="000000000000" w:firstRow="0" w:lastRow="0" w:firstColumn="0" w:lastColumn="0" w:oddVBand="0" w:evenVBand="0" w:oddHBand="0" w:evenHBand="0" w:firstRowFirstColumn="0" w:firstRowLastColumn="0" w:lastRowFirstColumn="0" w:lastRowLastColumn="0"/>
            </w:pPr>
            <w:r>
              <w:t>real-time encoding (social sharing), offline encoding (messaging)</w:t>
            </w:r>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999999" w:themeFill="text1" w:themeFillTint="66"/>
            <w:hideMark/>
          </w:tcPr>
          <w:p w14:paraId="0448E700" w14:textId="77777777" w:rsidR="00014AAA" w:rsidRDefault="00014AAA" w:rsidP="00FE083A">
            <w:pPr>
              <w:keepNext/>
              <w:jc w:val="center"/>
              <w:cnfStyle w:val="000000000000" w:firstRow="0" w:lastRow="0" w:firstColumn="0" w:lastColumn="0" w:oddVBand="0" w:evenVBand="0" w:oddHBand="0" w:evenHBand="0" w:firstRowFirstColumn="0" w:firstRowLastColumn="0" w:lastRowFirstColumn="0" w:lastRowLastColumn="0"/>
            </w:pPr>
            <w:r>
              <w:t>real-time encoding (social sharing), offline encoding (messaging).</w:t>
            </w:r>
          </w:p>
        </w:tc>
      </w:tr>
      <w:tr w:rsidR="00014AAA" w14:paraId="56454EB0" w14:textId="77777777" w:rsidTr="00FE083A">
        <w:trPr>
          <w:trHeight w:val="410"/>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right w:val="single" w:sz="4" w:space="0" w:color="FFFFFF" w:themeColor="background1"/>
            </w:tcBorders>
            <w:hideMark/>
          </w:tcPr>
          <w:p w14:paraId="5BA04E46" w14:textId="77777777" w:rsidR="00014AAA" w:rsidRDefault="00014AAA" w:rsidP="00FE083A">
            <w:r>
              <w:t>Required decoding capabilities</w:t>
            </w:r>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FE7B7C3" w14:textId="77777777" w:rsidR="00014AAA" w:rsidRDefault="00014AAA" w:rsidP="00FE083A">
            <w:pPr>
              <w:keepNext/>
              <w:jc w:val="center"/>
              <w:cnfStyle w:val="000000000000" w:firstRow="0" w:lastRow="0" w:firstColumn="0" w:lastColumn="0" w:oddVBand="0" w:evenVBand="0" w:oddHBand="0" w:evenHBand="0" w:firstRowFirstColumn="0" w:firstRowLastColumn="0" w:lastRowFirstColumn="0" w:lastRowLastColumn="0"/>
            </w:pPr>
            <w:r>
              <w:t xml:space="preserve">H.264/AVC Main Profile </w:t>
            </w:r>
          </w:p>
          <w:p w14:paraId="67816FA1" w14:textId="77777777" w:rsidR="00014AAA" w:rsidRDefault="00014AAA" w:rsidP="00FE083A">
            <w:pPr>
              <w:jc w:val="center"/>
              <w:cnfStyle w:val="000000000000" w:firstRow="0" w:lastRow="0" w:firstColumn="0" w:lastColumn="0" w:oddVBand="0" w:evenVBand="0" w:oddHBand="0" w:evenHBand="0" w:firstRowFirstColumn="0" w:firstRowLastColumn="0" w:lastRowFirstColumn="0" w:lastRowLastColumn="0"/>
            </w:pPr>
            <w:r>
              <w:rPr>
                <w:lang w:eastAsia="en-GB"/>
              </w:rPr>
              <w:t xml:space="preserve">Level 4.0 </w:t>
            </w:r>
            <w:r>
              <w:t>[X]</w:t>
            </w:r>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6BA471BD" w14:textId="77777777" w:rsidR="00014AAA" w:rsidRDefault="00014AAA" w:rsidP="00FE083A">
            <w:pPr>
              <w:keepNext/>
              <w:jc w:val="center"/>
              <w:cnfStyle w:val="000000000000" w:firstRow="0" w:lastRow="0" w:firstColumn="0" w:lastColumn="0" w:oddVBand="0" w:evenVBand="0" w:oddHBand="0" w:evenHBand="0" w:firstRowFirstColumn="0" w:firstRowLastColumn="0" w:lastRowFirstColumn="0" w:lastRowLastColumn="0"/>
            </w:pPr>
            <w:r>
              <w:t xml:space="preserve">H.265/HEVC Main-10 Profile </w:t>
            </w:r>
          </w:p>
          <w:p w14:paraId="1EAC6256" w14:textId="77777777" w:rsidR="00014AAA" w:rsidRDefault="00014AAA" w:rsidP="00FE083A">
            <w:pPr>
              <w:jc w:val="center"/>
              <w:cnfStyle w:val="000000000000" w:firstRow="0" w:lastRow="0" w:firstColumn="0" w:lastColumn="0" w:oddVBand="0" w:evenVBand="0" w:oddHBand="0" w:evenHBand="0" w:firstRowFirstColumn="0" w:firstRowLastColumn="0" w:lastRowFirstColumn="0" w:lastRowLastColumn="0"/>
            </w:pPr>
            <w:r>
              <w:t>Level 4.0 [8]</w:t>
            </w:r>
          </w:p>
        </w:tc>
      </w:tr>
    </w:tbl>
    <w:p w14:paraId="3BE8A0C9" w14:textId="77777777" w:rsidR="00014AAA" w:rsidRDefault="00014AAA" w:rsidP="00014AAA"/>
    <w:p w14:paraId="666D199B" w14:textId="77777777" w:rsidR="00014AAA" w:rsidRDefault="00014AAA" w:rsidP="00014AAA">
      <w:pPr>
        <w:pStyle w:val="Heading3"/>
      </w:pPr>
      <w:bookmarkStart w:id="15" w:name="_Toc41600617"/>
      <w:bookmarkStart w:id="16" w:name="_Toc55813030"/>
      <w:r>
        <w:lastRenderedPageBreak/>
        <w:t>6.5.5</w:t>
      </w:r>
      <w:r>
        <w:tab/>
        <w:t>Performance Metrics</w:t>
      </w:r>
      <w:bookmarkEnd w:id="15"/>
      <w:bookmarkEnd w:id="16"/>
    </w:p>
    <w:p w14:paraId="3D7881D9" w14:textId="77777777" w:rsidR="00BA68CA" w:rsidRPr="00CB5D28" w:rsidRDefault="00BA68CA" w:rsidP="00BA68CA">
      <w:pPr>
        <w:rPr>
          <w:ins w:id="17" w:author="Thomas Stockhammer" w:date="2020-11-09T16:13:00Z"/>
        </w:rPr>
      </w:pPr>
      <w:ins w:id="18" w:author="Thomas Stockhammer" w:date="2020-11-09T16:13:00Z">
        <w:r>
          <w:t>All metrics as defined in clause 5.5 apply.</w:t>
        </w:r>
      </w:ins>
    </w:p>
    <w:p w14:paraId="027C404E" w14:textId="7B95D0CF" w:rsidR="00014AAA" w:rsidDel="00BA68CA" w:rsidRDefault="00014AAA" w:rsidP="00014AAA">
      <w:pPr>
        <w:rPr>
          <w:del w:id="19" w:author="Thomas Stockhammer" w:date="2020-11-09T16:13:00Z"/>
        </w:rPr>
      </w:pPr>
      <w:del w:id="20" w:author="Thomas Stockhammer" w:date="2020-11-09T16:13:00Z">
        <w:r w:rsidDel="00BA68CA">
          <w:rPr>
            <w:highlight w:val="yellow"/>
          </w:rPr>
          <w:delText>tbd</w:delText>
        </w:r>
      </w:del>
    </w:p>
    <w:p w14:paraId="73BBA083" w14:textId="77777777" w:rsidR="00014AAA" w:rsidRDefault="00014AAA" w:rsidP="00014AAA">
      <w:pPr>
        <w:pStyle w:val="Heading3"/>
      </w:pPr>
      <w:bookmarkStart w:id="21" w:name="_Toc41600618"/>
      <w:bookmarkStart w:id="22" w:name="_Toc55813031"/>
      <w:r>
        <w:t>6.5.6</w:t>
      </w:r>
      <w:r>
        <w:tab/>
        <w:t>Interoperability Considerations</w:t>
      </w:r>
      <w:bookmarkEnd w:id="21"/>
      <w:bookmarkEnd w:id="22"/>
    </w:p>
    <w:p w14:paraId="0009B9EE" w14:textId="77777777" w:rsidR="00014AAA" w:rsidRDefault="00014AAA" w:rsidP="00014AAA">
      <w:proofErr w:type="spellStart"/>
      <w:r>
        <w:rPr>
          <w:highlight w:val="yellow"/>
        </w:rPr>
        <w:t>tbd</w:t>
      </w:r>
      <w:proofErr w:type="spellEnd"/>
    </w:p>
    <w:p w14:paraId="6B3F3EBD" w14:textId="3B823481" w:rsidR="00BA68CA" w:rsidRDefault="00BA68CA" w:rsidP="00BA68CA">
      <w:pPr>
        <w:pStyle w:val="Heading3"/>
        <w:rPr>
          <w:ins w:id="23" w:author="Thomas Stockhammer" w:date="2020-11-09T16:14:00Z"/>
        </w:rPr>
      </w:pPr>
      <w:bookmarkStart w:id="24" w:name="_Toc41600619"/>
      <w:bookmarkStart w:id="25" w:name="_Toc55813032"/>
      <w:ins w:id="26" w:author="Thomas Stockhammer" w:date="2020-11-09T16:14:00Z">
        <w:r>
          <w:t>6</w:t>
        </w:r>
        <w:r w:rsidRPr="004D3578">
          <w:t>.</w:t>
        </w:r>
        <w:r>
          <w:t>5</w:t>
        </w:r>
        <w:r>
          <w:t>.7</w:t>
        </w:r>
        <w:r>
          <w:tab/>
          <w:t>Selected Reference Sequences</w:t>
        </w:r>
      </w:ins>
    </w:p>
    <w:p w14:paraId="7456C96D" w14:textId="0A147022" w:rsidR="00BA68CA" w:rsidRDefault="00BA68CA" w:rsidP="00BA68CA">
      <w:pPr>
        <w:rPr>
          <w:ins w:id="27" w:author="Thomas Stockhammer" w:date="2020-11-09T16:41:00Z"/>
        </w:rPr>
      </w:pPr>
      <w:ins w:id="28" w:author="Thomas Stockhammer" w:date="2020-11-09T16:14:00Z">
        <w:r>
          <w:t>Table 6.</w:t>
        </w:r>
      </w:ins>
      <w:ins w:id="29" w:author="Thomas Stockhammer" w:date="2020-11-09T16:15:00Z">
        <w:r>
          <w:t>5</w:t>
        </w:r>
      </w:ins>
      <w:ins w:id="30" w:author="Thomas Stockhammer" w:date="2020-11-09T16:14:00Z">
        <w:r>
          <w:t>.7-1 provides the selected reference sequences for this scenario. Keys are identified to refer to the sequences in the context of the scenario. The sequences are named and a reference to the details of the sequence is provided. A justification is provided, why this sequence is selected.</w:t>
        </w:r>
      </w:ins>
    </w:p>
    <w:p w14:paraId="79477354" w14:textId="5707D7D6" w:rsidR="00124F48" w:rsidDel="00124F48" w:rsidRDefault="00124F48" w:rsidP="00124F48">
      <w:pPr>
        <w:rPr>
          <w:del w:id="31" w:author="Thomas Stockhammer" w:date="2020-11-09T16:41:00Z"/>
          <w:moveTo w:id="32" w:author="Thomas Stockhammer" w:date="2020-11-09T16:41:00Z"/>
        </w:rPr>
      </w:pPr>
      <w:moveToRangeStart w:id="33" w:author="Thomas Stockhammer" w:date="2020-11-09T16:41:00Z" w:name="move55832507"/>
      <w:moveTo w:id="34" w:author="Thomas Stockhammer" w:date="2020-11-09T16:41:00Z">
        <w:del w:id="35" w:author="Thomas Stockhammer" w:date="2020-11-09T16:42:00Z">
          <w:r w:rsidDel="00124F48">
            <w:rPr>
              <w:highlight w:val="yellow"/>
            </w:rPr>
            <w:delText>https://photos.app.goo.gl/6QrmTTMoizVtxAoQA</w:delText>
          </w:r>
        </w:del>
      </w:moveTo>
    </w:p>
    <w:moveToRangeEnd w:id="33"/>
    <w:p w14:paraId="407A599A" w14:textId="12EC37F6" w:rsidR="00BA68CA" w:rsidRDefault="00BA68CA" w:rsidP="00BA68CA">
      <w:pPr>
        <w:pStyle w:val="Caption"/>
        <w:keepNext/>
        <w:jc w:val="center"/>
        <w:rPr>
          <w:ins w:id="36" w:author="Thomas Stockhammer" w:date="2020-11-09T16:14:00Z"/>
        </w:rPr>
      </w:pPr>
      <w:ins w:id="37" w:author="Thomas Stockhammer" w:date="2020-11-09T16:14:00Z">
        <w:r>
          <w:t>Table 6.</w:t>
        </w:r>
      </w:ins>
      <w:ins w:id="38" w:author="Thomas Stockhammer" w:date="2020-11-09T16:15:00Z">
        <w:r>
          <w:t>5</w:t>
        </w:r>
      </w:ins>
      <w:ins w:id="39" w:author="Thomas Stockhammer" w:date="2020-11-09T16:14:00Z">
        <w:r>
          <w:t xml:space="preserve">.7-1 Selected Reference Sequences for </w:t>
        </w:r>
      </w:ins>
      <w:ins w:id="40" w:author="Thomas Stockhammer" w:date="2020-11-09T16:15:00Z">
        <w:r>
          <w:t>Social sharing and messaging</w:t>
        </w:r>
      </w:ins>
    </w:p>
    <w:tbl>
      <w:tblPr>
        <w:tblStyle w:val="TableauGrille5Fonc1"/>
        <w:tblW w:w="5000" w:type="pct"/>
        <w:tblInd w:w="0" w:type="dxa"/>
        <w:tblLook w:val="04A0" w:firstRow="1" w:lastRow="0" w:firstColumn="1" w:lastColumn="0" w:noHBand="0" w:noVBand="1"/>
        <w:tblPrChange w:id="41" w:author="Thomas Stockhammer" w:date="2020-11-09T16:37:00Z">
          <w:tblPr>
            <w:tblStyle w:val="TableauGrille5Fonc1"/>
            <w:tblW w:w="5000" w:type="pct"/>
            <w:tblInd w:w="0" w:type="dxa"/>
            <w:tblLook w:val="04A0" w:firstRow="1" w:lastRow="0" w:firstColumn="1" w:lastColumn="0" w:noHBand="0" w:noVBand="1"/>
          </w:tblPr>
        </w:tblPrChange>
      </w:tblPr>
      <w:tblGrid>
        <w:gridCol w:w="1256"/>
        <w:gridCol w:w="1259"/>
        <w:gridCol w:w="2970"/>
        <w:gridCol w:w="4144"/>
        <w:tblGridChange w:id="42">
          <w:tblGrid>
            <w:gridCol w:w="1256"/>
            <w:gridCol w:w="2428"/>
            <w:gridCol w:w="1801"/>
            <w:gridCol w:w="4144"/>
          </w:tblGrid>
        </w:tblGridChange>
      </w:tblGrid>
      <w:tr w:rsidR="00BA68CA" w14:paraId="2DE339A8" w14:textId="77777777" w:rsidTr="00675043">
        <w:trPr>
          <w:cnfStyle w:val="100000000000" w:firstRow="1" w:lastRow="0" w:firstColumn="0" w:lastColumn="0" w:oddVBand="0" w:evenVBand="0" w:oddHBand="0" w:evenHBand="0" w:firstRowFirstColumn="0" w:firstRowLastColumn="0" w:lastRowFirstColumn="0" w:lastRowLastColumn="0"/>
          <w:ins w:id="43" w:author="Thomas Stockhammer" w:date="2020-11-09T16:14:00Z"/>
        </w:trPr>
        <w:tc>
          <w:tcPr>
            <w:cnfStyle w:val="001000000000" w:firstRow="0" w:lastRow="0" w:firstColumn="1" w:lastColumn="0" w:oddVBand="0" w:evenVBand="0" w:oddHBand="0" w:evenHBand="0" w:firstRowFirstColumn="0" w:firstRowLastColumn="0" w:lastRowFirstColumn="0" w:lastRowLastColumn="0"/>
            <w:tcW w:w="652" w:type="pct"/>
            <w:tcPrChange w:id="44" w:author="Thomas Stockhammer" w:date="2020-11-09T16:37:00Z">
              <w:tcPr>
                <w:tcW w:w="652" w:type="pct"/>
              </w:tcPr>
            </w:tcPrChange>
          </w:tcPr>
          <w:p w14:paraId="30CC3E4A" w14:textId="77777777" w:rsidR="00BA68CA" w:rsidRDefault="00BA68CA" w:rsidP="00FE083A">
            <w:pPr>
              <w:cnfStyle w:val="101000000000" w:firstRow="1" w:lastRow="0" w:firstColumn="1" w:lastColumn="0" w:oddVBand="0" w:evenVBand="0" w:oddHBand="0" w:evenHBand="0" w:firstRowFirstColumn="0" w:firstRowLastColumn="0" w:lastRowFirstColumn="0" w:lastRowLastColumn="0"/>
              <w:rPr>
                <w:ins w:id="45" w:author="Thomas Stockhammer" w:date="2020-11-09T16:14:00Z"/>
              </w:rPr>
            </w:pPr>
            <w:ins w:id="46" w:author="Thomas Stockhammer" w:date="2020-11-09T16:14:00Z">
              <w:r>
                <w:t>Key</w:t>
              </w:r>
            </w:ins>
          </w:p>
        </w:tc>
        <w:tc>
          <w:tcPr>
            <w:tcW w:w="654" w:type="pct"/>
            <w:tcPrChange w:id="47" w:author="Thomas Stockhammer" w:date="2020-11-09T16:37:00Z">
              <w:tcPr>
                <w:tcW w:w="1261" w:type="pct"/>
              </w:tcPr>
            </w:tcPrChange>
          </w:tcPr>
          <w:p w14:paraId="267E7274" w14:textId="77777777" w:rsidR="00BA68CA" w:rsidRDefault="00BA68CA" w:rsidP="00FE083A">
            <w:pPr>
              <w:cnfStyle w:val="100000000000" w:firstRow="1" w:lastRow="0" w:firstColumn="0" w:lastColumn="0" w:oddVBand="0" w:evenVBand="0" w:oddHBand="0" w:evenHBand="0" w:firstRowFirstColumn="0" w:firstRowLastColumn="0" w:lastRowFirstColumn="0" w:lastRowLastColumn="0"/>
              <w:rPr>
                <w:ins w:id="48" w:author="Thomas Stockhammer" w:date="2020-11-09T16:14:00Z"/>
              </w:rPr>
            </w:pPr>
            <w:ins w:id="49" w:author="Thomas Stockhammer" w:date="2020-11-09T16:14:00Z">
              <w:r>
                <w:t>Name</w:t>
              </w:r>
            </w:ins>
          </w:p>
        </w:tc>
        <w:tc>
          <w:tcPr>
            <w:tcW w:w="1542" w:type="pct"/>
            <w:tcPrChange w:id="50" w:author="Thomas Stockhammer" w:date="2020-11-09T16:37:00Z">
              <w:tcPr>
                <w:tcW w:w="935" w:type="pct"/>
              </w:tcPr>
            </w:tcPrChange>
          </w:tcPr>
          <w:p w14:paraId="5BF99040" w14:textId="77777777" w:rsidR="00BA68CA" w:rsidRDefault="00BA68CA" w:rsidP="00FE083A">
            <w:pPr>
              <w:cnfStyle w:val="100000000000" w:firstRow="1" w:lastRow="0" w:firstColumn="0" w:lastColumn="0" w:oddVBand="0" w:evenVBand="0" w:oddHBand="0" w:evenHBand="0" w:firstRowFirstColumn="0" w:firstRowLastColumn="0" w:lastRowFirstColumn="0" w:lastRowLastColumn="0"/>
              <w:rPr>
                <w:ins w:id="51" w:author="Thomas Stockhammer" w:date="2020-11-09T16:14:00Z"/>
              </w:rPr>
            </w:pPr>
            <w:ins w:id="52" w:author="Thomas Stockhammer" w:date="2020-11-09T16:14:00Z">
              <w:r>
                <w:t>Reference</w:t>
              </w:r>
            </w:ins>
          </w:p>
        </w:tc>
        <w:tc>
          <w:tcPr>
            <w:tcW w:w="2152" w:type="pct"/>
            <w:tcPrChange w:id="53" w:author="Thomas Stockhammer" w:date="2020-11-09T16:37:00Z">
              <w:tcPr>
                <w:tcW w:w="2152" w:type="pct"/>
              </w:tcPr>
            </w:tcPrChange>
          </w:tcPr>
          <w:p w14:paraId="101FC55D" w14:textId="77777777" w:rsidR="00BA68CA" w:rsidRDefault="00BA68CA" w:rsidP="00FE083A">
            <w:pPr>
              <w:cnfStyle w:val="100000000000" w:firstRow="1" w:lastRow="0" w:firstColumn="0" w:lastColumn="0" w:oddVBand="0" w:evenVBand="0" w:oddHBand="0" w:evenHBand="0" w:firstRowFirstColumn="0" w:firstRowLastColumn="0" w:lastRowFirstColumn="0" w:lastRowLastColumn="0"/>
              <w:rPr>
                <w:ins w:id="54" w:author="Thomas Stockhammer" w:date="2020-11-09T16:14:00Z"/>
              </w:rPr>
            </w:pPr>
            <w:ins w:id="55" w:author="Thomas Stockhammer" w:date="2020-11-09T16:14:00Z">
              <w:r>
                <w:t>Justification/Comment</w:t>
              </w:r>
            </w:ins>
          </w:p>
        </w:tc>
      </w:tr>
      <w:tr w:rsidR="00BA68CA" w14:paraId="1A1C0862" w14:textId="77777777" w:rsidTr="00675043">
        <w:trPr>
          <w:ins w:id="56" w:author="Thomas Stockhammer" w:date="2020-11-09T16:14:00Z"/>
        </w:trPr>
        <w:tc>
          <w:tcPr>
            <w:cnfStyle w:val="001000000000" w:firstRow="0" w:lastRow="0" w:firstColumn="1" w:lastColumn="0" w:oddVBand="0" w:evenVBand="0" w:oddHBand="0" w:evenHBand="0" w:firstRowFirstColumn="0" w:firstRowLastColumn="0" w:lastRowFirstColumn="0" w:lastRowLastColumn="0"/>
            <w:tcW w:w="652" w:type="pct"/>
            <w:tcPrChange w:id="57" w:author="Thomas Stockhammer" w:date="2020-11-09T16:37:00Z">
              <w:tcPr>
                <w:tcW w:w="652" w:type="pct"/>
              </w:tcPr>
            </w:tcPrChange>
          </w:tcPr>
          <w:p w14:paraId="0127B6B4" w14:textId="5CC65FF8" w:rsidR="00BA68CA" w:rsidRDefault="00BA68CA" w:rsidP="00FE083A">
            <w:pPr>
              <w:rPr>
                <w:ins w:id="58" w:author="Thomas Stockhammer" w:date="2020-11-09T16:14:00Z"/>
              </w:rPr>
            </w:pPr>
            <w:ins w:id="59" w:author="Thomas Stockhammer" w:date="2020-11-09T16:14:00Z">
              <w:r>
                <w:t>S</w:t>
              </w:r>
            </w:ins>
            <w:ins w:id="60" w:author="Thomas Stockhammer" w:date="2020-11-09T16:36:00Z">
              <w:r w:rsidR="003B64AA">
                <w:t>4</w:t>
              </w:r>
            </w:ins>
            <w:ins w:id="61" w:author="Thomas Stockhammer" w:date="2020-11-09T16:14:00Z">
              <w:r>
                <w:t>-R1</w:t>
              </w:r>
            </w:ins>
          </w:p>
        </w:tc>
        <w:tc>
          <w:tcPr>
            <w:tcW w:w="654" w:type="pct"/>
            <w:tcPrChange w:id="62" w:author="Thomas Stockhammer" w:date="2020-11-09T16:37:00Z">
              <w:tcPr>
                <w:tcW w:w="1261" w:type="pct"/>
              </w:tcPr>
            </w:tcPrChange>
          </w:tcPr>
          <w:p w14:paraId="6B98D49B" w14:textId="74F71362" w:rsidR="00BA68CA" w:rsidRDefault="003B64AA" w:rsidP="00FE083A">
            <w:pPr>
              <w:cnfStyle w:val="000000000000" w:firstRow="0" w:lastRow="0" w:firstColumn="0" w:lastColumn="0" w:oddVBand="0" w:evenVBand="0" w:oddHBand="0" w:evenHBand="0" w:firstRowFirstColumn="0" w:firstRowLastColumn="0" w:lastRowFirstColumn="0" w:lastRowLastColumn="0"/>
              <w:rPr>
                <w:ins w:id="63" w:author="Thomas Stockhammer" w:date="2020-11-09T16:14:00Z"/>
              </w:rPr>
            </w:pPr>
            <w:proofErr w:type="spellStart"/>
            <w:ins w:id="64" w:author="Thomas Stockhammer" w:date="2020-11-09T16:36:00Z">
              <w:r>
                <w:t>tbd</w:t>
              </w:r>
            </w:ins>
            <w:proofErr w:type="spellEnd"/>
            <w:ins w:id="65" w:author="Thomas Stockhammer" w:date="2020-11-09T16:14:00Z">
              <w:del w:id="66" w:author="Thomas Stockhammer" w:date="2020-11-09T15:44:00Z">
                <w:r w:rsidR="00BA68CA" w:rsidDel="007955CE">
                  <w:delText>&lt;add&gt;</w:delText>
                </w:r>
              </w:del>
            </w:ins>
          </w:p>
        </w:tc>
        <w:tc>
          <w:tcPr>
            <w:tcW w:w="1542" w:type="pct"/>
            <w:tcPrChange w:id="67" w:author="Thomas Stockhammer" w:date="2020-11-09T16:37:00Z">
              <w:tcPr>
                <w:tcW w:w="935" w:type="pct"/>
              </w:tcPr>
            </w:tcPrChange>
          </w:tcPr>
          <w:p w14:paraId="61212782" w14:textId="7C6B5F2B" w:rsidR="00BA68CA" w:rsidRDefault="00BA68CA" w:rsidP="00FE083A">
            <w:pPr>
              <w:cnfStyle w:val="000000000000" w:firstRow="0" w:lastRow="0" w:firstColumn="0" w:lastColumn="0" w:oddVBand="0" w:evenVBand="0" w:oddHBand="0" w:evenHBand="0" w:firstRowFirstColumn="0" w:firstRowLastColumn="0" w:lastRowFirstColumn="0" w:lastRowLastColumn="0"/>
              <w:rPr>
                <w:ins w:id="68" w:author="Thomas Stockhammer" w:date="2020-11-09T16:14:00Z"/>
              </w:rPr>
            </w:pPr>
            <w:ins w:id="69" w:author="Thomas Stockhammer" w:date="2020-11-09T16:14:00Z">
              <w:r>
                <w:t>Annex C.</w:t>
              </w:r>
            </w:ins>
            <w:ins w:id="70" w:author="Thomas Stockhammer" w:date="2020-11-09T16:37:00Z">
              <w:r w:rsidR="00675043" w:rsidRPr="00675043">
                <w:rPr>
                  <w:highlight w:val="yellow"/>
                  <w:rPrChange w:id="71" w:author="Thomas Stockhammer" w:date="2020-11-09T16:37:00Z">
                    <w:rPr/>
                  </w:rPrChange>
                </w:rPr>
                <w:t>X</w:t>
              </w:r>
            </w:ins>
            <w:ins w:id="72" w:author="Thomas Stockhammer" w:date="2020-11-09T16:14:00Z">
              <w:del w:id="73" w:author="Thomas Stockhammer" w:date="2020-11-09T15:44:00Z">
                <w:r w:rsidRPr="0013749B" w:rsidDel="007955CE">
                  <w:rPr>
                    <w:highlight w:val="yellow"/>
                  </w:rPr>
                  <w:delText>X</w:delText>
                </w:r>
              </w:del>
            </w:ins>
          </w:p>
        </w:tc>
        <w:tc>
          <w:tcPr>
            <w:tcW w:w="2152" w:type="pct"/>
            <w:tcPrChange w:id="74" w:author="Thomas Stockhammer" w:date="2020-11-09T16:37:00Z">
              <w:tcPr>
                <w:tcW w:w="2152" w:type="pct"/>
              </w:tcPr>
            </w:tcPrChange>
          </w:tcPr>
          <w:p w14:paraId="4FF58C81" w14:textId="03822EFE" w:rsidR="00BA68CA" w:rsidRDefault="00BA68CA" w:rsidP="00FE083A">
            <w:pPr>
              <w:cnfStyle w:val="000000000000" w:firstRow="0" w:lastRow="0" w:firstColumn="0" w:lastColumn="0" w:oddVBand="0" w:evenVBand="0" w:oddHBand="0" w:evenHBand="0" w:firstRowFirstColumn="0" w:firstRowLastColumn="0" w:lastRowFirstColumn="0" w:lastRowLastColumn="0"/>
              <w:rPr>
                <w:ins w:id="75" w:author="Thomas Stockhammer" w:date="2020-11-09T16:14:00Z"/>
              </w:rPr>
            </w:pPr>
          </w:p>
        </w:tc>
      </w:tr>
      <w:tr w:rsidR="00BA68CA" w14:paraId="5723F38B" w14:textId="77777777" w:rsidTr="00675043">
        <w:trPr>
          <w:ins w:id="76" w:author="Thomas Stockhammer" w:date="2020-11-09T16:14:00Z"/>
        </w:trPr>
        <w:tc>
          <w:tcPr>
            <w:cnfStyle w:val="001000000000" w:firstRow="0" w:lastRow="0" w:firstColumn="1" w:lastColumn="0" w:oddVBand="0" w:evenVBand="0" w:oddHBand="0" w:evenHBand="0" w:firstRowFirstColumn="0" w:firstRowLastColumn="0" w:lastRowFirstColumn="0" w:lastRowLastColumn="0"/>
            <w:tcW w:w="652" w:type="pct"/>
            <w:tcPrChange w:id="77" w:author="Thomas Stockhammer" w:date="2020-11-09T16:37:00Z">
              <w:tcPr>
                <w:tcW w:w="652" w:type="pct"/>
              </w:tcPr>
            </w:tcPrChange>
          </w:tcPr>
          <w:p w14:paraId="407A5112" w14:textId="184392E2" w:rsidR="00BA68CA" w:rsidRDefault="00BA68CA" w:rsidP="00FE083A">
            <w:pPr>
              <w:rPr>
                <w:ins w:id="78" w:author="Thomas Stockhammer" w:date="2020-11-09T16:14:00Z"/>
              </w:rPr>
            </w:pPr>
            <w:ins w:id="79" w:author="Thomas Stockhammer" w:date="2020-11-09T16:14:00Z">
              <w:r>
                <w:t>S</w:t>
              </w:r>
            </w:ins>
            <w:ins w:id="80" w:author="Thomas Stockhammer" w:date="2020-11-09T16:36:00Z">
              <w:r w:rsidR="003B64AA">
                <w:t>4</w:t>
              </w:r>
            </w:ins>
            <w:ins w:id="81" w:author="Thomas Stockhammer" w:date="2020-11-09T16:14:00Z">
              <w:r>
                <w:t>-R2</w:t>
              </w:r>
            </w:ins>
          </w:p>
        </w:tc>
        <w:tc>
          <w:tcPr>
            <w:tcW w:w="654" w:type="pct"/>
            <w:tcPrChange w:id="82" w:author="Thomas Stockhammer" w:date="2020-11-09T16:37:00Z">
              <w:tcPr>
                <w:tcW w:w="1261" w:type="pct"/>
              </w:tcPr>
            </w:tcPrChange>
          </w:tcPr>
          <w:p w14:paraId="2F850598" w14:textId="42D763B6" w:rsidR="00BA68CA" w:rsidRDefault="003B64AA" w:rsidP="00FE083A">
            <w:pPr>
              <w:cnfStyle w:val="000000000000" w:firstRow="0" w:lastRow="0" w:firstColumn="0" w:lastColumn="0" w:oddVBand="0" w:evenVBand="0" w:oddHBand="0" w:evenHBand="0" w:firstRowFirstColumn="0" w:firstRowLastColumn="0" w:lastRowFirstColumn="0" w:lastRowLastColumn="0"/>
              <w:rPr>
                <w:ins w:id="83" w:author="Thomas Stockhammer" w:date="2020-11-09T16:14:00Z"/>
              </w:rPr>
            </w:pPr>
            <w:proofErr w:type="spellStart"/>
            <w:ins w:id="84" w:author="Thomas Stockhammer" w:date="2020-11-09T16:37:00Z">
              <w:r>
                <w:t>tbd</w:t>
              </w:r>
            </w:ins>
            <w:proofErr w:type="spellEnd"/>
          </w:p>
        </w:tc>
        <w:tc>
          <w:tcPr>
            <w:tcW w:w="1542" w:type="pct"/>
            <w:tcPrChange w:id="85" w:author="Thomas Stockhammer" w:date="2020-11-09T16:37:00Z">
              <w:tcPr>
                <w:tcW w:w="935" w:type="pct"/>
              </w:tcPr>
            </w:tcPrChange>
          </w:tcPr>
          <w:p w14:paraId="1D345AD5" w14:textId="29D7DB62" w:rsidR="00BA68CA" w:rsidRDefault="00BA68CA" w:rsidP="00FE083A">
            <w:pPr>
              <w:cnfStyle w:val="000000000000" w:firstRow="0" w:lastRow="0" w:firstColumn="0" w:lastColumn="0" w:oddVBand="0" w:evenVBand="0" w:oddHBand="0" w:evenHBand="0" w:firstRowFirstColumn="0" w:firstRowLastColumn="0" w:lastRowFirstColumn="0" w:lastRowLastColumn="0"/>
              <w:rPr>
                <w:ins w:id="86" w:author="Thomas Stockhammer" w:date="2020-11-09T16:14:00Z"/>
              </w:rPr>
            </w:pPr>
            <w:ins w:id="87" w:author="Thomas Stockhammer" w:date="2020-11-09T16:14:00Z">
              <w:r>
                <w:t>Annex C.</w:t>
              </w:r>
            </w:ins>
            <w:ins w:id="88" w:author="Thomas Stockhammer" w:date="2020-11-09T16:37:00Z">
              <w:r w:rsidR="00675043" w:rsidRPr="00675043">
                <w:rPr>
                  <w:highlight w:val="yellow"/>
                  <w:rPrChange w:id="89" w:author="Thomas Stockhammer" w:date="2020-11-09T16:37:00Z">
                    <w:rPr/>
                  </w:rPrChange>
                </w:rPr>
                <w:t>X</w:t>
              </w:r>
            </w:ins>
          </w:p>
        </w:tc>
        <w:tc>
          <w:tcPr>
            <w:tcW w:w="2152" w:type="pct"/>
            <w:tcPrChange w:id="90" w:author="Thomas Stockhammer" w:date="2020-11-09T16:37:00Z">
              <w:tcPr>
                <w:tcW w:w="2152" w:type="pct"/>
              </w:tcPr>
            </w:tcPrChange>
          </w:tcPr>
          <w:p w14:paraId="7C8D6335" w14:textId="34517B79" w:rsidR="00BA68CA" w:rsidRDefault="00BA68CA" w:rsidP="00FE083A">
            <w:pPr>
              <w:cnfStyle w:val="000000000000" w:firstRow="0" w:lastRow="0" w:firstColumn="0" w:lastColumn="0" w:oddVBand="0" w:evenVBand="0" w:oddHBand="0" w:evenHBand="0" w:firstRowFirstColumn="0" w:firstRowLastColumn="0" w:lastRowFirstColumn="0" w:lastRowLastColumn="0"/>
              <w:rPr>
                <w:ins w:id="91" w:author="Thomas Stockhammer" w:date="2020-11-09T16:14:00Z"/>
              </w:rPr>
            </w:pPr>
          </w:p>
        </w:tc>
      </w:tr>
      <w:tr w:rsidR="00BA68CA" w14:paraId="7E959AD8" w14:textId="77777777" w:rsidTr="00675043">
        <w:trPr>
          <w:ins w:id="92" w:author="Thomas Stockhammer" w:date="2020-11-09T16:14:00Z"/>
        </w:trPr>
        <w:tc>
          <w:tcPr>
            <w:cnfStyle w:val="001000000000" w:firstRow="0" w:lastRow="0" w:firstColumn="1" w:lastColumn="0" w:oddVBand="0" w:evenVBand="0" w:oddHBand="0" w:evenHBand="0" w:firstRowFirstColumn="0" w:firstRowLastColumn="0" w:lastRowFirstColumn="0" w:lastRowLastColumn="0"/>
            <w:tcW w:w="652" w:type="pct"/>
            <w:tcPrChange w:id="93" w:author="Thomas Stockhammer" w:date="2020-11-09T16:37:00Z">
              <w:tcPr>
                <w:tcW w:w="652" w:type="pct"/>
              </w:tcPr>
            </w:tcPrChange>
          </w:tcPr>
          <w:p w14:paraId="19430F1D" w14:textId="44A754B4" w:rsidR="00BA68CA" w:rsidRDefault="00BA68CA" w:rsidP="00FE083A">
            <w:pPr>
              <w:rPr>
                <w:ins w:id="94" w:author="Thomas Stockhammer" w:date="2020-11-09T16:14:00Z"/>
              </w:rPr>
            </w:pPr>
            <w:ins w:id="95" w:author="Thomas Stockhammer" w:date="2020-11-09T16:14:00Z">
              <w:r>
                <w:t>S</w:t>
              </w:r>
            </w:ins>
            <w:ins w:id="96" w:author="Thomas Stockhammer" w:date="2020-11-09T16:36:00Z">
              <w:r w:rsidR="003B64AA">
                <w:t>4</w:t>
              </w:r>
            </w:ins>
            <w:ins w:id="97" w:author="Thomas Stockhammer" w:date="2020-11-09T16:14:00Z">
              <w:r>
                <w:t>-R3</w:t>
              </w:r>
            </w:ins>
          </w:p>
        </w:tc>
        <w:tc>
          <w:tcPr>
            <w:tcW w:w="654" w:type="pct"/>
            <w:tcPrChange w:id="98" w:author="Thomas Stockhammer" w:date="2020-11-09T16:37:00Z">
              <w:tcPr>
                <w:tcW w:w="1261" w:type="pct"/>
              </w:tcPr>
            </w:tcPrChange>
          </w:tcPr>
          <w:p w14:paraId="3CA7896D" w14:textId="49A6A5C5" w:rsidR="00BA68CA" w:rsidRDefault="003B64AA" w:rsidP="00FE083A">
            <w:pPr>
              <w:cnfStyle w:val="000000000000" w:firstRow="0" w:lastRow="0" w:firstColumn="0" w:lastColumn="0" w:oddVBand="0" w:evenVBand="0" w:oddHBand="0" w:evenHBand="0" w:firstRowFirstColumn="0" w:firstRowLastColumn="0" w:lastRowFirstColumn="0" w:lastRowLastColumn="0"/>
              <w:rPr>
                <w:ins w:id="99" w:author="Thomas Stockhammer" w:date="2020-11-09T16:14:00Z"/>
              </w:rPr>
            </w:pPr>
            <w:proofErr w:type="spellStart"/>
            <w:ins w:id="100" w:author="Thomas Stockhammer" w:date="2020-11-09T16:37:00Z">
              <w:r>
                <w:t>tbd</w:t>
              </w:r>
            </w:ins>
            <w:proofErr w:type="spellEnd"/>
          </w:p>
        </w:tc>
        <w:tc>
          <w:tcPr>
            <w:tcW w:w="1542" w:type="pct"/>
            <w:tcPrChange w:id="101" w:author="Thomas Stockhammer" w:date="2020-11-09T16:37:00Z">
              <w:tcPr>
                <w:tcW w:w="935" w:type="pct"/>
              </w:tcPr>
            </w:tcPrChange>
          </w:tcPr>
          <w:p w14:paraId="024FF5CA" w14:textId="26735AAA" w:rsidR="00BA68CA" w:rsidRDefault="00BA68CA" w:rsidP="00FE083A">
            <w:pPr>
              <w:cnfStyle w:val="000000000000" w:firstRow="0" w:lastRow="0" w:firstColumn="0" w:lastColumn="0" w:oddVBand="0" w:evenVBand="0" w:oddHBand="0" w:evenHBand="0" w:firstRowFirstColumn="0" w:firstRowLastColumn="0" w:lastRowFirstColumn="0" w:lastRowLastColumn="0"/>
              <w:rPr>
                <w:ins w:id="102" w:author="Thomas Stockhammer" w:date="2020-11-09T16:14:00Z"/>
              </w:rPr>
            </w:pPr>
            <w:ins w:id="103" w:author="Thomas Stockhammer" w:date="2020-11-09T16:14:00Z">
              <w:r>
                <w:t>Annex C.</w:t>
              </w:r>
            </w:ins>
            <w:ins w:id="104" w:author="Thomas Stockhammer" w:date="2020-11-09T16:37:00Z">
              <w:r w:rsidR="00675043" w:rsidRPr="00675043">
                <w:rPr>
                  <w:highlight w:val="yellow"/>
                  <w:rPrChange w:id="105" w:author="Thomas Stockhammer" w:date="2020-11-09T16:37:00Z">
                    <w:rPr/>
                  </w:rPrChange>
                </w:rPr>
                <w:t>X</w:t>
              </w:r>
            </w:ins>
          </w:p>
        </w:tc>
        <w:tc>
          <w:tcPr>
            <w:tcW w:w="2152" w:type="pct"/>
            <w:tcPrChange w:id="106" w:author="Thomas Stockhammer" w:date="2020-11-09T16:37:00Z">
              <w:tcPr>
                <w:tcW w:w="2152" w:type="pct"/>
              </w:tcPr>
            </w:tcPrChange>
          </w:tcPr>
          <w:p w14:paraId="5094FC08" w14:textId="34FAA973" w:rsidR="00BA68CA" w:rsidRDefault="00BA68CA" w:rsidP="00FE083A">
            <w:pPr>
              <w:cnfStyle w:val="000000000000" w:firstRow="0" w:lastRow="0" w:firstColumn="0" w:lastColumn="0" w:oddVBand="0" w:evenVBand="0" w:oddHBand="0" w:evenHBand="0" w:firstRowFirstColumn="0" w:firstRowLastColumn="0" w:lastRowFirstColumn="0" w:lastRowLastColumn="0"/>
              <w:rPr>
                <w:ins w:id="107" w:author="Thomas Stockhammer" w:date="2020-11-09T16:14:00Z"/>
              </w:rPr>
            </w:pPr>
          </w:p>
        </w:tc>
      </w:tr>
      <w:tr w:rsidR="00BA68CA" w14:paraId="1C3689B2" w14:textId="77777777" w:rsidTr="00675043">
        <w:trPr>
          <w:ins w:id="108" w:author="Thomas Stockhammer" w:date="2020-11-09T16:14:00Z"/>
        </w:trPr>
        <w:tc>
          <w:tcPr>
            <w:cnfStyle w:val="001000000000" w:firstRow="0" w:lastRow="0" w:firstColumn="1" w:lastColumn="0" w:oddVBand="0" w:evenVBand="0" w:oddHBand="0" w:evenHBand="0" w:firstRowFirstColumn="0" w:firstRowLastColumn="0" w:lastRowFirstColumn="0" w:lastRowLastColumn="0"/>
            <w:tcW w:w="652" w:type="pct"/>
            <w:tcPrChange w:id="109" w:author="Thomas Stockhammer" w:date="2020-11-09T16:37:00Z">
              <w:tcPr>
                <w:tcW w:w="652" w:type="pct"/>
              </w:tcPr>
            </w:tcPrChange>
          </w:tcPr>
          <w:p w14:paraId="4C623C71" w14:textId="7C0B1DB5" w:rsidR="00BA68CA" w:rsidRDefault="00BA68CA" w:rsidP="00FE083A">
            <w:pPr>
              <w:rPr>
                <w:ins w:id="110" w:author="Thomas Stockhammer" w:date="2020-11-09T16:14:00Z"/>
              </w:rPr>
            </w:pPr>
            <w:ins w:id="111" w:author="Thomas Stockhammer" w:date="2020-11-09T16:14:00Z">
              <w:r>
                <w:t>S</w:t>
              </w:r>
            </w:ins>
            <w:ins w:id="112" w:author="Thomas Stockhammer" w:date="2020-11-09T16:36:00Z">
              <w:r w:rsidR="003B64AA">
                <w:t>4</w:t>
              </w:r>
            </w:ins>
            <w:ins w:id="113" w:author="Thomas Stockhammer" w:date="2020-11-09T16:14:00Z">
              <w:r>
                <w:t>-R4</w:t>
              </w:r>
            </w:ins>
          </w:p>
        </w:tc>
        <w:tc>
          <w:tcPr>
            <w:tcW w:w="654" w:type="pct"/>
            <w:tcPrChange w:id="114" w:author="Thomas Stockhammer" w:date="2020-11-09T16:37:00Z">
              <w:tcPr>
                <w:tcW w:w="1261" w:type="pct"/>
              </w:tcPr>
            </w:tcPrChange>
          </w:tcPr>
          <w:p w14:paraId="6FB58B26" w14:textId="3B9F47CE" w:rsidR="00BA68CA" w:rsidRDefault="003B64AA" w:rsidP="00FE083A">
            <w:pPr>
              <w:cnfStyle w:val="000000000000" w:firstRow="0" w:lastRow="0" w:firstColumn="0" w:lastColumn="0" w:oddVBand="0" w:evenVBand="0" w:oddHBand="0" w:evenHBand="0" w:firstRowFirstColumn="0" w:firstRowLastColumn="0" w:lastRowFirstColumn="0" w:lastRowLastColumn="0"/>
              <w:rPr>
                <w:ins w:id="115" w:author="Thomas Stockhammer" w:date="2020-11-09T16:14:00Z"/>
              </w:rPr>
            </w:pPr>
            <w:proofErr w:type="spellStart"/>
            <w:ins w:id="116" w:author="Thomas Stockhammer" w:date="2020-11-09T16:37:00Z">
              <w:r>
                <w:t>tbd</w:t>
              </w:r>
            </w:ins>
            <w:proofErr w:type="spellEnd"/>
          </w:p>
        </w:tc>
        <w:tc>
          <w:tcPr>
            <w:tcW w:w="1542" w:type="pct"/>
            <w:tcPrChange w:id="117" w:author="Thomas Stockhammer" w:date="2020-11-09T16:37:00Z">
              <w:tcPr>
                <w:tcW w:w="935" w:type="pct"/>
              </w:tcPr>
            </w:tcPrChange>
          </w:tcPr>
          <w:p w14:paraId="22A81150" w14:textId="26184AC5" w:rsidR="00BA68CA" w:rsidRDefault="00BA68CA" w:rsidP="00FE083A">
            <w:pPr>
              <w:cnfStyle w:val="000000000000" w:firstRow="0" w:lastRow="0" w:firstColumn="0" w:lastColumn="0" w:oddVBand="0" w:evenVBand="0" w:oddHBand="0" w:evenHBand="0" w:firstRowFirstColumn="0" w:firstRowLastColumn="0" w:lastRowFirstColumn="0" w:lastRowLastColumn="0"/>
              <w:rPr>
                <w:ins w:id="118" w:author="Thomas Stockhammer" w:date="2020-11-09T16:14:00Z"/>
              </w:rPr>
            </w:pPr>
            <w:ins w:id="119" w:author="Thomas Stockhammer" w:date="2020-11-09T16:14:00Z">
              <w:r>
                <w:t>Annex C.</w:t>
              </w:r>
            </w:ins>
            <w:ins w:id="120" w:author="Thomas Stockhammer" w:date="2020-11-09T16:37:00Z">
              <w:r w:rsidR="00675043" w:rsidRPr="00675043">
                <w:rPr>
                  <w:highlight w:val="yellow"/>
                  <w:rPrChange w:id="121" w:author="Thomas Stockhammer" w:date="2020-11-09T16:37:00Z">
                    <w:rPr/>
                  </w:rPrChange>
                </w:rPr>
                <w:t>X</w:t>
              </w:r>
            </w:ins>
          </w:p>
        </w:tc>
        <w:tc>
          <w:tcPr>
            <w:tcW w:w="2152" w:type="pct"/>
            <w:tcPrChange w:id="122" w:author="Thomas Stockhammer" w:date="2020-11-09T16:37:00Z">
              <w:tcPr>
                <w:tcW w:w="2152" w:type="pct"/>
              </w:tcPr>
            </w:tcPrChange>
          </w:tcPr>
          <w:p w14:paraId="24AD021B" w14:textId="4F484DEF" w:rsidR="00BA68CA" w:rsidRDefault="00BA68CA" w:rsidP="00FE083A">
            <w:pPr>
              <w:cnfStyle w:val="000000000000" w:firstRow="0" w:lastRow="0" w:firstColumn="0" w:lastColumn="0" w:oddVBand="0" w:evenVBand="0" w:oddHBand="0" w:evenHBand="0" w:firstRowFirstColumn="0" w:firstRowLastColumn="0" w:lastRowFirstColumn="0" w:lastRowLastColumn="0"/>
              <w:rPr>
                <w:ins w:id="123" w:author="Thomas Stockhammer" w:date="2020-11-09T16:14:00Z"/>
              </w:rPr>
            </w:pPr>
          </w:p>
        </w:tc>
      </w:tr>
      <w:tr w:rsidR="00BA68CA" w14:paraId="64F7F5F7" w14:textId="77777777" w:rsidTr="00675043">
        <w:trPr>
          <w:ins w:id="124" w:author="Thomas Stockhammer" w:date="2020-11-09T16:14:00Z"/>
        </w:trPr>
        <w:tc>
          <w:tcPr>
            <w:cnfStyle w:val="001000000000" w:firstRow="0" w:lastRow="0" w:firstColumn="1" w:lastColumn="0" w:oddVBand="0" w:evenVBand="0" w:oddHBand="0" w:evenHBand="0" w:firstRowFirstColumn="0" w:firstRowLastColumn="0" w:lastRowFirstColumn="0" w:lastRowLastColumn="0"/>
            <w:tcW w:w="652" w:type="pct"/>
            <w:tcPrChange w:id="125" w:author="Thomas Stockhammer" w:date="2020-11-09T16:37:00Z">
              <w:tcPr>
                <w:tcW w:w="652" w:type="pct"/>
              </w:tcPr>
            </w:tcPrChange>
          </w:tcPr>
          <w:p w14:paraId="734D3ADE" w14:textId="2AFCFFAE" w:rsidR="00BA68CA" w:rsidRDefault="00BA68CA" w:rsidP="00FE083A">
            <w:pPr>
              <w:rPr>
                <w:ins w:id="126" w:author="Thomas Stockhammer" w:date="2020-11-09T16:14:00Z"/>
              </w:rPr>
            </w:pPr>
            <w:ins w:id="127" w:author="Thomas Stockhammer" w:date="2020-11-09T16:14:00Z">
              <w:r>
                <w:t>S</w:t>
              </w:r>
            </w:ins>
            <w:ins w:id="128" w:author="Thomas Stockhammer" w:date="2020-11-09T16:36:00Z">
              <w:r w:rsidR="003B64AA">
                <w:t>4</w:t>
              </w:r>
            </w:ins>
            <w:ins w:id="129" w:author="Thomas Stockhammer" w:date="2020-11-09T16:14:00Z">
              <w:r>
                <w:t>-R4</w:t>
              </w:r>
            </w:ins>
          </w:p>
        </w:tc>
        <w:tc>
          <w:tcPr>
            <w:tcW w:w="654" w:type="pct"/>
            <w:tcPrChange w:id="130" w:author="Thomas Stockhammer" w:date="2020-11-09T16:37:00Z">
              <w:tcPr>
                <w:tcW w:w="1261" w:type="pct"/>
              </w:tcPr>
            </w:tcPrChange>
          </w:tcPr>
          <w:p w14:paraId="74D8423E" w14:textId="57C3F62A" w:rsidR="00BA68CA" w:rsidRDefault="003B64AA" w:rsidP="00FE083A">
            <w:pPr>
              <w:cnfStyle w:val="000000000000" w:firstRow="0" w:lastRow="0" w:firstColumn="0" w:lastColumn="0" w:oddVBand="0" w:evenVBand="0" w:oddHBand="0" w:evenHBand="0" w:firstRowFirstColumn="0" w:firstRowLastColumn="0" w:lastRowFirstColumn="0" w:lastRowLastColumn="0"/>
              <w:rPr>
                <w:ins w:id="131" w:author="Thomas Stockhammer" w:date="2020-11-09T16:14:00Z"/>
              </w:rPr>
            </w:pPr>
            <w:proofErr w:type="spellStart"/>
            <w:ins w:id="132" w:author="Thomas Stockhammer" w:date="2020-11-09T16:37:00Z">
              <w:r>
                <w:t>tbd</w:t>
              </w:r>
            </w:ins>
            <w:proofErr w:type="spellEnd"/>
          </w:p>
        </w:tc>
        <w:tc>
          <w:tcPr>
            <w:tcW w:w="1542" w:type="pct"/>
            <w:tcPrChange w:id="133" w:author="Thomas Stockhammer" w:date="2020-11-09T16:37:00Z">
              <w:tcPr>
                <w:tcW w:w="935" w:type="pct"/>
              </w:tcPr>
            </w:tcPrChange>
          </w:tcPr>
          <w:p w14:paraId="27723E6F" w14:textId="4B9DA605" w:rsidR="00BA68CA" w:rsidRDefault="00BA68CA" w:rsidP="00FE083A">
            <w:pPr>
              <w:cnfStyle w:val="000000000000" w:firstRow="0" w:lastRow="0" w:firstColumn="0" w:lastColumn="0" w:oddVBand="0" w:evenVBand="0" w:oddHBand="0" w:evenHBand="0" w:firstRowFirstColumn="0" w:firstRowLastColumn="0" w:lastRowFirstColumn="0" w:lastRowLastColumn="0"/>
              <w:rPr>
                <w:ins w:id="134" w:author="Thomas Stockhammer" w:date="2020-11-09T16:14:00Z"/>
              </w:rPr>
            </w:pPr>
            <w:ins w:id="135" w:author="Thomas Stockhammer" w:date="2020-11-09T16:14:00Z">
              <w:r>
                <w:t>Annex C.</w:t>
              </w:r>
            </w:ins>
            <w:ins w:id="136" w:author="Thomas Stockhammer" w:date="2020-11-09T16:37:00Z">
              <w:r w:rsidR="00675043" w:rsidRPr="00675043">
                <w:rPr>
                  <w:highlight w:val="yellow"/>
                  <w:rPrChange w:id="137" w:author="Thomas Stockhammer" w:date="2020-11-09T16:37:00Z">
                    <w:rPr/>
                  </w:rPrChange>
                </w:rPr>
                <w:t>X</w:t>
              </w:r>
            </w:ins>
          </w:p>
        </w:tc>
        <w:tc>
          <w:tcPr>
            <w:tcW w:w="2152" w:type="pct"/>
            <w:tcPrChange w:id="138" w:author="Thomas Stockhammer" w:date="2020-11-09T16:37:00Z">
              <w:tcPr>
                <w:tcW w:w="2152" w:type="pct"/>
              </w:tcPr>
            </w:tcPrChange>
          </w:tcPr>
          <w:p w14:paraId="64D1F02E" w14:textId="4A512F8C" w:rsidR="00BA68CA" w:rsidRDefault="00BA68CA" w:rsidP="00FE083A">
            <w:pPr>
              <w:cnfStyle w:val="000000000000" w:firstRow="0" w:lastRow="0" w:firstColumn="0" w:lastColumn="0" w:oddVBand="0" w:evenVBand="0" w:oddHBand="0" w:evenHBand="0" w:firstRowFirstColumn="0" w:firstRowLastColumn="0" w:lastRowFirstColumn="0" w:lastRowLastColumn="0"/>
              <w:rPr>
                <w:ins w:id="139" w:author="Thomas Stockhammer" w:date="2020-11-09T16:14:00Z"/>
              </w:rPr>
            </w:pPr>
          </w:p>
        </w:tc>
      </w:tr>
      <w:tr w:rsidR="00BA68CA" w14:paraId="5A753947" w14:textId="77777777" w:rsidTr="00675043">
        <w:trPr>
          <w:ins w:id="140" w:author="Thomas Stockhammer" w:date="2020-11-09T16:14:00Z"/>
        </w:trPr>
        <w:tc>
          <w:tcPr>
            <w:cnfStyle w:val="001000000000" w:firstRow="0" w:lastRow="0" w:firstColumn="1" w:lastColumn="0" w:oddVBand="0" w:evenVBand="0" w:oddHBand="0" w:evenHBand="0" w:firstRowFirstColumn="0" w:firstRowLastColumn="0" w:lastRowFirstColumn="0" w:lastRowLastColumn="0"/>
            <w:tcW w:w="652" w:type="pct"/>
            <w:tcPrChange w:id="141" w:author="Thomas Stockhammer" w:date="2020-11-09T16:37:00Z">
              <w:tcPr>
                <w:tcW w:w="652" w:type="pct"/>
              </w:tcPr>
            </w:tcPrChange>
          </w:tcPr>
          <w:p w14:paraId="17A3FC18" w14:textId="0939B50B" w:rsidR="00BA68CA" w:rsidRDefault="00BA68CA" w:rsidP="00FE083A">
            <w:pPr>
              <w:rPr>
                <w:ins w:id="142" w:author="Thomas Stockhammer" w:date="2020-11-09T16:14:00Z"/>
              </w:rPr>
            </w:pPr>
            <w:ins w:id="143" w:author="Thomas Stockhammer" w:date="2020-11-09T16:14:00Z">
              <w:r>
                <w:t>S</w:t>
              </w:r>
            </w:ins>
            <w:ins w:id="144" w:author="Thomas Stockhammer" w:date="2020-11-09T16:36:00Z">
              <w:r w:rsidR="003B64AA">
                <w:t>4</w:t>
              </w:r>
            </w:ins>
            <w:ins w:id="145" w:author="Thomas Stockhammer" w:date="2020-11-09T16:14:00Z">
              <w:r>
                <w:t>-R4</w:t>
              </w:r>
            </w:ins>
          </w:p>
        </w:tc>
        <w:tc>
          <w:tcPr>
            <w:tcW w:w="654" w:type="pct"/>
            <w:tcPrChange w:id="146" w:author="Thomas Stockhammer" w:date="2020-11-09T16:37:00Z">
              <w:tcPr>
                <w:tcW w:w="1261" w:type="pct"/>
              </w:tcPr>
            </w:tcPrChange>
          </w:tcPr>
          <w:p w14:paraId="090AE5C3" w14:textId="6B0264F7" w:rsidR="00BA68CA" w:rsidRDefault="003B64AA" w:rsidP="00FE083A">
            <w:pPr>
              <w:cnfStyle w:val="000000000000" w:firstRow="0" w:lastRow="0" w:firstColumn="0" w:lastColumn="0" w:oddVBand="0" w:evenVBand="0" w:oddHBand="0" w:evenHBand="0" w:firstRowFirstColumn="0" w:firstRowLastColumn="0" w:lastRowFirstColumn="0" w:lastRowLastColumn="0"/>
              <w:rPr>
                <w:ins w:id="147" w:author="Thomas Stockhammer" w:date="2020-11-09T16:14:00Z"/>
              </w:rPr>
            </w:pPr>
            <w:proofErr w:type="spellStart"/>
            <w:ins w:id="148" w:author="Thomas Stockhammer" w:date="2020-11-09T16:37:00Z">
              <w:r>
                <w:t>tbd</w:t>
              </w:r>
            </w:ins>
            <w:proofErr w:type="spellEnd"/>
          </w:p>
        </w:tc>
        <w:tc>
          <w:tcPr>
            <w:tcW w:w="1542" w:type="pct"/>
            <w:tcPrChange w:id="149" w:author="Thomas Stockhammer" w:date="2020-11-09T16:37:00Z">
              <w:tcPr>
                <w:tcW w:w="935" w:type="pct"/>
              </w:tcPr>
            </w:tcPrChange>
          </w:tcPr>
          <w:p w14:paraId="021D106F" w14:textId="12B9EBD5" w:rsidR="00BA68CA" w:rsidRDefault="00BA68CA" w:rsidP="00FE083A">
            <w:pPr>
              <w:cnfStyle w:val="000000000000" w:firstRow="0" w:lastRow="0" w:firstColumn="0" w:lastColumn="0" w:oddVBand="0" w:evenVBand="0" w:oddHBand="0" w:evenHBand="0" w:firstRowFirstColumn="0" w:firstRowLastColumn="0" w:lastRowFirstColumn="0" w:lastRowLastColumn="0"/>
              <w:rPr>
                <w:ins w:id="150" w:author="Thomas Stockhammer" w:date="2020-11-09T16:14:00Z"/>
              </w:rPr>
            </w:pPr>
            <w:ins w:id="151" w:author="Thomas Stockhammer" w:date="2020-11-09T16:14:00Z">
              <w:r>
                <w:t>Annex C.</w:t>
              </w:r>
            </w:ins>
            <w:ins w:id="152" w:author="Thomas Stockhammer" w:date="2020-11-09T16:37:00Z">
              <w:r w:rsidR="00675043" w:rsidRPr="00675043">
                <w:rPr>
                  <w:highlight w:val="yellow"/>
                  <w:rPrChange w:id="153" w:author="Thomas Stockhammer" w:date="2020-11-09T16:37:00Z">
                    <w:rPr/>
                  </w:rPrChange>
                </w:rPr>
                <w:t>X</w:t>
              </w:r>
            </w:ins>
          </w:p>
        </w:tc>
        <w:tc>
          <w:tcPr>
            <w:tcW w:w="2152" w:type="pct"/>
            <w:tcPrChange w:id="154" w:author="Thomas Stockhammer" w:date="2020-11-09T16:37:00Z">
              <w:tcPr>
                <w:tcW w:w="2152" w:type="pct"/>
              </w:tcPr>
            </w:tcPrChange>
          </w:tcPr>
          <w:p w14:paraId="300C1458" w14:textId="581AFB86" w:rsidR="00BA68CA" w:rsidRDefault="00BA68CA" w:rsidP="00FE083A">
            <w:pPr>
              <w:cnfStyle w:val="000000000000" w:firstRow="0" w:lastRow="0" w:firstColumn="0" w:lastColumn="0" w:oddVBand="0" w:evenVBand="0" w:oddHBand="0" w:evenHBand="0" w:firstRowFirstColumn="0" w:firstRowLastColumn="0" w:lastRowFirstColumn="0" w:lastRowLastColumn="0"/>
              <w:rPr>
                <w:ins w:id="155" w:author="Thomas Stockhammer" w:date="2020-11-09T16:14:00Z"/>
              </w:rPr>
            </w:pPr>
          </w:p>
        </w:tc>
      </w:tr>
    </w:tbl>
    <w:p w14:paraId="5E234A4F" w14:textId="77777777" w:rsidR="00BA68CA" w:rsidRDefault="00BA68CA" w:rsidP="00BA68CA">
      <w:pPr>
        <w:rPr>
          <w:ins w:id="156" w:author="Thomas Stockhammer" w:date="2020-11-09T16:14:00Z"/>
        </w:rPr>
      </w:pPr>
    </w:p>
    <w:p w14:paraId="0AE699A9" w14:textId="383C79BB" w:rsidR="00BA68CA" w:rsidRDefault="00BA68CA" w:rsidP="00BA68CA">
      <w:pPr>
        <w:pStyle w:val="Heading3"/>
        <w:rPr>
          <w:ins w:id="157" w:author="Thomas Stockhammer" w:date="2020-11-09T16:14:00Z"/>
        </w:rPr>
      </w:pPr>
      <w:ins w:id="158" w:author="Thomas Stockhammer" w:date="2020-11-09T16:14:00Z">
        <w:r>
          <w:t>6</w:t>
        </w:r>
        <w:r w:rsidRPr="004D3578">
          <w:t>.</w:t>
        </w:r>
      </w:ins>
      <w:ins w:id="159" w:author="Thomas Stockhammer" w:date="2020-11-09T16:38:00Z">
        <w:r w:rsidR="00675043">
          <w:t>5</w:t>
        </w:r>
      </w:ins>
      <w:ins w:id="160" w:author="Thomas Stockhammer" w:date="2020-11-09T16:14:00Z">
        <w:r>
          <w:t>.8</w:t>
        </w:r>
        <w:r>
          <w:tab/>
          <w:t>Anchor Generation Details</w:t>
        </w:r>
      </w:ins>
    </w:p>
    <w:p w14:paraId="4BA19D85" w14:textId="68A9E863" w:rsidR="00BA68CA" w:rsidRDefault="00BA68CA" w:rsidP="00BA68CA">
      <w:pPr>
        <w:pStyle w:val="Heading4"/>
        <w:rPr>
          <w:ins w:id="161" w:author="Thomas Stockhammer" w:date="2020-11-09T16:14:00Z"/>
        </w:rPr>
      </w:pPr>
      <w:ins w:id="162" w:author="Thomas Stockhammer" w:date="2020-11-09T16:14:00Z">
        <w:r>
          <w:t>6</w:t>
        </w:r>
        <w:r w:rsidRPr="004D3578">
          <w:t>.</w:t>
        </w:r>
      </w:ins>
      <w:ins w:id="163" w:author="Thomas Stockhammer" w:date="2020-11-09T16:38:00Z">
        <w:r w:rsidR="00675043">
          <w:t>5</w:t>
        </w:r>
      </w:ins>
      <w:ins w:id="164" w:author="Thomas Stockhammer" w:date="2020-11-09T16:14:00Z">
        <w:r>
          <w:t>.8.1</w:t>
        </w:r>
        <w:r>
          <w:tab/>
          <w:t>Overview</w:t>
        </w:r>
      </w:ins>
    </w:p>
    <w:p w14:paraId="1224C8D7" w14:textId="479E04C2" w:rsidR="00BA68CA" w:rsidRPr="0072040D" w:rsidRDefault="00BA68CA" w:rsidP="00BA68CA">
      <w:pPr>
        <w:rPr>
          <w:ins w:id="165" w:author="Thomas Stockhammer" w:date="2020-11-09T16:14:00Z"/>
        </w:rPr>
      </w:pPr>
      <w:ins w:id="166" w:author="Thomas Stockhammer" w:date="2020-11-09T16:14:00Z">
        <w:r>
          <w:t xml:space="preserve">This clause provides details on how to generate the anchors for the </w:t>
        </w:r>
      </w:ins>
      <w:ins w:id="167" w:author="Thomas Stockhammer" w:date="2020-11-09T16:38:00Z">
        <w:r w:rsidR="00675043">
          <w:t>Social sharing and messaging</w:t>
        </w:r>
        <w:r w:rsidR="00675043">
          <w:t xml:space="preserve"> </w:t>
        </w:r>
      </w:ins>
      <w:ins w:id="168" w:author="Thomas Stockhammer" w:date="2020-11-09T16:14:00Z">
        <w:r>
          <w:t>Scenario.</w:t>
        </w:r>
      </w:ins>
    </w:p>
    <w:p w14:paraId="2839AB8F" w14:textId="49C03F05" w:rsidR="00BA68CA" w:rsidRDefault="00BA68CA" w:rsidP="00BA68CA">
      <w:pPr>
        <w:pStyle w:val="Heading4"/>
        <w:rPr>
          <w:ins w:id="169" w:author="Thomas Stockhammer" w:date="2020-11-09T16:14:00Z"/>
        </w:rPr>
      </w:pPr>
      <w:ins w:id="170" w:author="Thomas Stockhammer" w:date="2020-11-09T16:14:00Z">
        <w:r>
          <w:t>6</w:t>
        </w:r>
        <w:r w:rsidRPr="004D3578">
          <w:t>.</w:t>
        </w:r>
      </w:ins>
      <w:ins w:id="171" w:author="Thomas Stockhammer" w:date="2020-11-09T16:38:00Z">
        <w:r w:rsidR="00675043">
          <w:t>5</w:t>
        </w:r>
      </w:ins>
      <w:ins w:id="172" w:author="Thomas Stockhammer" w:date="2020-11-09T16:14:00Z">
        <w:r>
          <w:t>.8.2</w:t>
        </w:r>
        <w:r>
          <w:tab/>
          <w:t>H.264/AVC Anchors</w:t>
        </w:r>
      </w:ins>
    </w:p>
    <w:p w14:paraId="4777636B" w14:textId="4B74C860" w:rsidR="00BA68CA" w:rsidRDefault="00BA68CA" w:rsidP="00BA68CA">
      <w:pPr>
        <w:pStyle w:val="Heading5"/>
        <w:rPr>
          <w:ins w:id="173" w:author="Thomas Stockhammer" w:date="2020-11-09T16:14:00Z"/>
        </w:rPr>
      </w:pPr>
      <w:ins w:id="174" w:author="Thomas Stockhammer" w:date="2020-11-09T16:14:00Z">
        <w:r>
          <w:t>6.</w:t>
        </w:r>
      </w:ins>
      <w:ins w:id="175" w:author="Thomas Stockhammer" w:date="2020-11-09T16:38:00Z">
        <w:r w:rsidR="00675043">
          <w:t>5</w:t>
        </w:r>
      </w:ins>
      <w:ins w:id="176" w:author="Thomas Stockhammer" w:date="2020-11-09T16:14:00Z">
        <w:r>
          <w:t>.8.2.1</w:t>
        </w:r>
        <w:r>
          <w:tab/>
          <w:t>Overview</w:t>
        </w:r>
      </w:ins>
    </w:p>
    <w:p w14:paraId="4A2DCAE0" w14:textId="2D9E8E88" w:rsidR="00BA68CA" w:rsidRDefault="00BA68CA" w:rsidP="00BA68CA">
      <w:pPr>
        <w:rPr>
          <w:ins w:id="177" w:author="Thomas Stockhammer" w:date="2020-11-09T16:14:00Z"/>
        </w:rPr>
      </w:pPr>
      <w:ins w:id="178" w:author="Thomas Stockhammer" w:date="2020-11-09T16:14:00Z">
        <w:r>
          <w:t>Table 6.</w:t>
        </w:r>
      </w:ins>
      <w:ins w:id="179" w:author="Thomas Stockhammer" w:date="2020-11-09T16:38:00Z">
        <w:r w:rsidR="00675043">
          <w:t>5</w:t>
        </w:r>
      </w:ins>
      <w:ins w:id="180" w:author="Thomas Stockhammer" w:date="2020-11-09T16:14:00Z">
        <w:r>
          <w:t>.8.2.1-1 provides an overview of the H.264/AVC anchor tuples. Keys are identified to refer to the anchors in the context of the scenario.</w:t>
        </w:r>
      </w:ins>
    </w:p>
    <w:p w14:paraId="59CCC665" w14:textId="372170DA" w:rsidR="00BA68CA" w:rsidRDefault="00BA68CA" w:rsidP="00BA68CA">
      <w:pPr>
        <w:pStyle w:val="Caption"/>
        <w:keepNext/>
        <w:jc w:val="center"/>
        <w:rPr>
          <w:ins w:id="181" w:author="Thomas Stockhammer" w:date="2020-11-09T16:14:00Z"/>
        </w:rPr>
      </w:pPr>
      <w:ins w:id="182" w:author="Thomas Stockhammer" w:date="2020-11-09T16:14:00Z">
        <w:r>
          <w:t>Table 6.</w:t>
        </w:r>
      </w:ins>
      <w:ins w:id="183" w:author="Thomas Stockhammer" w:date="2020-11-09T16:38:00Z">
        <w:r w:rsidR="00675043">
          <w:t>5</w:t>
        </w:r>
      </w:ins>
      <w:ins w:id="184" w:author="Thomas Stockhammer" w:date="2020-11-09T16:14:00Z">
        <w:r>
          <w:t xml:space="preserve">.8.2.1-1 Anchor Tuple generation with H.264/AVC for </w:t>
        </w:r>
      </w:ins>
      <w:ins w:id="185" w:author="Thomas Stockhammer" w:date="2020-11-09T16:38:00Z">
        <w:r w:rsidR="00675043">
          <w:t>Social sharing and messaging</w:t>
        </w:r>
      </w:ins>
    </w:p>
    <w:tbl>
      <w:tblPr>
        <w:tblStyle w:val="TableauGrille5Fonc1"/>
        <w:tblW w:w="0" w:type="auto"/>
        <w:tblInd w:w="0" w:type="dxa"/>
        <w:tblLayout w:type="fixed"/>
        <w:tblLook w:val="04A0" w:firstRow="1" w:lastRow="0" w:firstColumn="1" w:lastColumn="0" w:noHBand="0" w:noVBand="1"/>
        <w:tblPrChange w:id="186" w:author="Thomas Stockhammer" w:date="2020-11-09T16:39:00Z">
          <w:tblPr>
            <w:tblStyle w:val="TableauGrille5Fonc1"/>
            <w:tblW w:w="5000" w:type="pct"/>
            <w:tblInd w:w="0" w:type="dxa"/>
            <w:tblLayout w:type="fixed"/>
            <w:tblLook w:val="04A0" w:firstRow="1" w:lastRow="0" w:firstColumn="1" w:lastColumn="0" w:noHBand="0" w:noVBand="1"/>
          </w:tblPr>
        </w:tblPrChange>
      </w:tblPr>
      <w:tblGrid>
        <w:gridCol w:w="1255"/>
        <w:gridCol w:w="916"/>
        <w:gridCol w:w="1850"/>
        <w:gridCol w:w="1779"/>
        <w:gridCol w:w="1215"/>
        <w:gridCol w:w="2614"/>
        <w:tblGridChange w:id="187">
          <w:tblGrid>
            <w:gridCol w:w="236"/>
            <w:gridCol w:w="1082"/>
            <w:gridCol w:w="1180"/>
            <w:gridCol w:w="2408"/>
            <w:gridCol w:w="1898"/>
            <w:gridCol w:w="2825"/>
          </w:tblGrid>
        </w:tblGridChange>
      </w:tblGrid>
      <w:tr w:rsidR="00BA68CA" w14:paraId="26FE83EB" w14:textId="77777777" w:rsidTr="00675043">
        <w:trPr>
          <w:cnfStyle w:val="100000000000" w:firstRow="1" w:lastRow="0" w:firstColumn="0" w:lastColumn="0" w:oddVBand="0" w:evenVBand="0" w:oddHBand="0" w:evenHBand="0" w:firstRowFirstColumn="0" w:firstRowLastColumn="0" w:lastRowFirstColumn="0" w:lastRowLastColumn="0"/>
          <w:ins w:id="188" w:author="Thomas Stockhammer" w:date="2020-11-09T16:14:00Z"/>
        </w:trPr>
        <w:tc>
          <w:tcPr>
            <w:cnfStyle w:val="001000000000" w:firstRow="0" w:lastRow="0" w:firstColumn="1" w:lastColumn="0" w:oddVBand="0" w:evenVBand="0" w:oddHBand="0" w:evenHBand="0" w:firstRowFirstColumn="0" w:firstRowLastColumn="0" w:lastRowFirstColumn="0" w:lastRowLastColumn="0"/>
            <w:tcW w:w="1255" w:type="dxa"/>
            <w:tcPrChange w:id="189" w:author="Thomas Stockhammer" w:date="2020-11-09T16:39:00Z">
              <w:tcPr>
                <w:tcW w:w="0" w:type="pct"/>
              </w:tcPr>
            </w:tcPrChange>
          </w:tcPr>
          <w:p w14:paraId="1FE3F46C" w14:textId="77777777" w:rsidR="00BA68CA" w:rsidRDefault="00BA68CA" w:rsidP="00FE083A">
            <w:pPr>
              <w:cnfStyle w:val="101000000000" w:firstRow="1" w:lastRow="0" w:firstColumn="1" w:lastColumn="0" w:oddVBand="0" w:evenVBand="0" w:oddHBand="0" w:evenHBand="0" w:firstRowFirstColumn="0" w:firstRowLastColumn="0" w:lastRowFirstColumn="0" w:lastRowLastColumn="0"/>
              <w:rPr>
                <w:ins w:id="190" w:author="Thomas Stockhammer" w:date="2020-11-09T16:14:00Z"/>
              </w:rPr>
            </w:pPr>
            <w:ins w:id="191" w:author="Thomas Stockhammer" w:date="2020-11-09T16:14:00Z">
              <w:r>
                <w:t>Key</w:t>
              </w:r>
            </w:ins>
          </w:p>
        </w:tc>
        <w:tc>
          <w:tcPr>
            <w:tcW w:w="916" w:type="dxa"/>
            <w:tcPrChange w:id="192" w:author="Thomas Stockhammer" w:date="2020-11-09T16:39:00Z">
              <w:tcPr>
                <w:tcW w:w="515" w:type="pct"/>
              </w:tcPr>
            </w:tcPrChange>
          </w:tcPr>
          <w:p w14:paraId="0724A403" w14:textId="77777777" w:rsidR="00BA68CA" w:rsidRDefault="00BA68CA" w:rsidP="00FE083A">
            <w:pPr>
              <w:cnfStyle w:val="100000000000" w:firstRow="1" w:lastRow="0" w:firstColumn="0" w:lastColumn="0" w:oddVBand="0" w:evenVBand="0" w:oddHBand="0" w:evenHBand="0" w:firstRowFirstColumn="0" w:firstRowLastColumn="0" w:lastRowFirstColumn="0" w:lastRowLastColumn="0"/>
              <w:rPr>
                <w:ins w:id="193" w:author="Thomas Stockhammer" w:date="2020-11-09T16:14:00Z"/>
              </w:rPr>
            </w:pPr>
            <w:ins w:id="194" w:author="Thomas Stockhammer" w:date="2020-11-09T16:14:00Z">
              <w:r>
                <w:t>Clause</w:t>
              </w:r>
            </w:ins>
          </w:p>
        </w:tc>
        <w:tc>
          <w:tcPr>
            <w:tcW w:w="1850" w:type="dxa"/>
            <w:tcPrChange w:id="195" w:author="Thomas Stockhammer" w:date="2020-11-09T16:39:00Z">
              <w:tcPr>
                <w:tcW w:w="560" w:type="pct"/>
              </w:tcPr>
            </w:tcPrChange>
          </w:tcPr>
          <w:p w14:paraId="23B4B33A" w14:textId="77777777" w:rsidR="00BA68CA" w:rsidRDefault="00BA68CA" w:rsidP="00FE083A">
            <w:pPr>
              <w:cnfStyle w:val="100000000000" w:firstRow="1" w:lastRow="0" w:firstColumn="0" w:lastColumn="0" w:oddVBand="0" w:evenVBand="0" w:oddHBand="0" w:evenHBand="0" w:firstRowFirstColumn="0" w:firstRowLastColumn="0" w:lastRowFirstColumn="0" w:lastRowLastColumn="0"/>
              <w:rPr>
                <w:ins w:id="196" w:author="Thomas Stockhammer" w:date="2020-11-09T16:14:00Z"/>
              </w:rPr>
            </w:pPr>
            <w:ins w:id="197" w:author="Thomas Stockhammer" w:date="2020-11-09T16:14:00Z">
              <w:r>
                <w:t>Reference Sequence</w:t>
              </w:r>
            </w:ins>
          </w:p>
        </w:tc>
        <w:tc>
          <w:tcPr>
            <w:tcW w:w="1779" w:type="dxa"/>
            <w:tcPrChange w:id="198" w:author="Thomas Stockhammer" w:date="2020-11-09T16:39:00Z">
              <w:tcPr>
                <w:tcW w:w="1121" w:type="pct"/>
              </w:tcPr>
            </w:tcPrChange>
          </w:tcPr>
          <w:p w14:paraId="664C6B05" w14:textId="77777777" w:rsidR="00BA68CA" w:rsidRDefault="00BA68CA" w:rsidP="00FE083A">
            <w:pPr>
              <w:cnfStyle w:val="100000000000" w:firstRow="1" w:lastRow="0" w:firstColumn="0" w:lastColumn="0" w:oddVBand="0" w:evenVBand="0" w:oddHBand="0" w:evenHBand="0" w:firstRowFirstColumn="0" w:firstRowLastColumn="0" w:lastRowFirstColumn="0" w:lastRowLastColumn="0"/>
              <w:rPr>
                <w:ins w:id="199" w:author="Thomas Stockhammer" w:date="2020-11-09T16:14:00Z"/>
              </w:rPr>
            </w:pPr>
            <w:ins w:id="200" w:author="Thomas Stockhammer" w:date="2020-11-09T16:14:00Z">
              <w:r>
                <w:t>Reference Encoder</w:t>
              </w:r>
            </w:ins>
          </w:p>
        </w:tc>
        <w:tc>
          <w:tcPr>
            <w:tcW w:w="1215" w:type="dxa"/>
            <w:tcPrChange w:id="201" w:author="Thomas Stockhammer" w:date="2020-11-09T16:39:00Z">
              <w:tcPr>
                <w:tcW w:w="888" w:type="pct"/>
              </w:tcPr>
            </w:tcPrChange>
          </w:tcPr>
          <w:p w14:paraId="1CB28C70" w14:textId="77777777" w:rsidR="00BA68CA" w:rsidRDefault="00BA68CA" w:rsidP="00FE083A">
            <w:pPr>
              <w:cnfStyle w:val="100000000000" w:firstRow="1" w:lastRow="0" w:firstColumn="0" w:lastColumn="0" w:oddVBand="0" w:evenVBand="0" w:oddHBand="0" w:evenHBand="0" w:firstRowFirstColumn="0" w:firstRowLastColumn="0" w:lastRowFirstColumn="0" w:lastRowLastColumn="0"/>
              <w:rPr>
                <w:ins w:id="202" w:author="Thomas Stockhammer" w:date="2020-11-09T16:14:00Z"/>
              </w:rPr>
            </w:pPr>
            <w:ins w:id="203" w:author="Thomas Stockhammer" w:date="2020-11-09T16:14:00Z">
              <w:r>
                <w:t>Configuration</w:t>
              </w:r>
            </w:ins>
          </w:p>
        </w:tc>
        <w:tc>
          <w:tcPr>
            <w:tcW w:w="2614" w:type="dxa"/>
            <w:tcPrChange w:id="204" w:author="Thomas Stockhammer" w:date="2020-11-09T16:39:00Z">
              <w:tcPr>
                <w:tcW w:w="1311" w:type="pct"/>
              </w:tcPr>
            </w:tcPrChange>
          </w:tcPr>
          <w:p w14:paraId="08C27491" w14:textId="77777777" w:rsidR="00BA68CA" w:rsidRDefault="00BA68CA" w:rsidP="00FE083A">
            <w:pPr>
              <w:cnfStyle w:val="100000000000" w:firstRow="1" w:lastRow="0" w:firstColumn="0" w:lastColumn="0" w:oddVBand="0" w:evenVBand="0" w:oddHBand="0" w:evenHBand="0" w:firstRowFirstColumn="0" w:firstRowLastColumn="0" w:lastRowFirstColumn="0" w:lastRowLastColumn="0"/>
              <w:rPr>
                <w:ins w:id="205" w:author="Thomas Stockhammer" w:date="2020-11-09T16:14:00Z"/>
              </w:rPr>
            </w:pPr>
            <w:ins w:id="206" w:author="Thomas Stockhammer" w:date="2020-11-09T16:14:00Z">
              <w:r>
                <w:t>Variations</w:t>
              </w:r>
            </w:ins>
          </w:p>
        </w:tc>
      </w:tr>
      <w:tr w:rsidR="00BA68CA" w14:paraId="38C9DC4B" w14:textId="77777777" w:rsidTr="00675043">
        <w:trPr>
          <w:ins w:id="207" w:author="Thomas Stockhammer" w:date="2020-11-09T16:14:00Z"/>
        </w:trPr>
        <w:tc>
          <w:tcPr>
            <w:cnfStyle w:val="001000000000" w:firstRow="0" w:lastRow="0" w:firstColumn="1" w:lastColumn="0" w:oddVBand="0" w:evenVBand="0" w:oddHBand="0" w:evenHBand="0" w:firstRowFirstColumn="0" w:firstRowLastColumn="0" w:lastRowFirstColumn="0" w:lastRowLastColumn="0"/>
            <w:tcW w:w="1255" w:type="dxa"/>
            <w:tcPrChange w:id="208" w:author="Thomas Stockhammer" w:date="2020-11-09T16:39:00Z">
              <w:tcPr>
                <w:tcW w:w="0" w:type="pct"/>
              </w:tcPr>
            </w:tcPrChange>
          </w:tcPr>
          <w:p w14:paraId="0D178C6A" w14:textId="6E4520CA" w:rsidR="00BA68CA" w:rsidRDefault="00BA68CA" w:rsidP="00FE083A">
            <w:pPr>
              <w:rPr>
                <w:ins w:id="209" w:author="Thomas Stockhammer" w:date="2020-11-09T16:14:00Z"/>
              </w:rPr>
            </w:pPr>
            <w:ins w:id="210" w:author="Thomas Stockhammer" w:date="2020-11-09T16:14:00Z">
              <w:r>
                <w:t>S</w:t>
              </w:r>
            </w:ins>
            <w:ins w:id="211" w:author="Thomas Stockhammer" w:date="2020-11-09T16:38:00Z">
              <w:r w:rsidR="00675043">
                <w:t>4</w:t>
              </w:r>
            </w:ins>
            <w:ins w:id="212" w:author="Thomas Stockhammer" w:date="2020-11-09T16:14:00Z">
              <w:r>
                <w:t>-A1-264</w:t>
              </w:r>
            </w:ins>
          </w:p>
        </w:tc>
        <w:tc>
          <w:tcPr>
            <w:tcW w:w="916" w:type="dxa"/>
            <w:tcPrChange w:id="213" w:author="Thomas Stockhammer" w:date="2020-11-09T16:39:00Z">
              <w:tcPr>
                <w:tcW w:w="515" w:type="pct"/>
              </w:tcPr>
            </w:tcPrChange>
          </w:tcPr>
          <w:p w14:paraId="5B728144" w14:textId="45A267CE" w:rsidR="00BA68CA" w:rsidRDefault="00BA68CA" w:rsidP="00FE083A">
            <w:pPr>
              <w:cnfStyle w:val="000000000000" w:firstRow="0" w:lastRow="0" w:firstColumn="0" w:lastColumn="0" w:oddVBand="0" w:evenVBand="0" w:oddHBand="0" w:evenHBand="0" w:firstRowFirstColumn="0" w:firstRowLastColumn="0" w:lastRowFirstColumn="0" w:lastRowLastColumn="0"/>
              <w:rPr>
                <w:ins w:id="214" w:author="Thomas Stockhammer" w:date="2020-11-09T16:14:00Z"/>
              </w:rPr>
            </w:pPr>
            <w:ins w:id="215" w:author="Thomas Stockhammer" w:date="2020-11-09T16:14:00Z">
              <w:r>
                <w:t>6.</w:t>
              </w:r>
            </w:ins>
            <w:ins w:id="216" w:author="Thomas Stockhammer" w:date="2020-11-09T16:38:00Z">
              <w:r w:rsidR="00675043">
                <w:t>5</w:t>
              </w:r>
            </w:ins>
            <w:ins w:id="217" w:author="Thomas Stockhammer" w:date="2020-11-09T16:14:00Z">
              <w:r>
                <w:t>.8.2.2</w:t>
              </w:r>
            </w:ins>
          </w:p>
        </w:tc>
        <w:tc>
          <w:tcPr>
            <w:tcW w:w="1850" w:type="dxa"/>
            <w:tcPrChange w:id="218" w:author="Thomas Stockhammer" w:date="2020-11-09T16:39:00Z">
              <w:tcPr>
                <w:tcW w:w="560" w:type="pct"/>
              </w:tcPr>
            </w:tcPrChange>
          </w:tcPr>
          <w:p w14:paraId="52D607D6" w14:textId="17F1C5C1" w:rsidR="00BA68CA" w:rsidRDefault="00BA68CA" w:rsidP="00FE083A">
            <w:pPr>
              <w:cnfStyle w:val="000000000000" w:firstRow="0" w:lastRow="0" w:firstColumn="0" w:lastColumn="0" w:oddVBand="0" w:evenVBand="0" w:oddHBand="0" w:evenHBand="0" w:firstRowFirstColumn="0" w:firstRowLastColumn="0" w:lastRowFirstColumn="0" w:lastRowLastColumn="0"/>
              <w:rPr>
                <w:ins w:id="219" w:author="Thomas Stockhammer" w:date="2020-11-09T16:14:00Z"/>
              </w:rPr>
            </w:pPr>
            <w:ins w:id="220" w:author="Thomas Stockhammer" w:date="2020-11-09T16:14:00Z">
              <w:r>
                <w:t>S</w:t>
              </w:r>
            </w:ins>
            <w:ins w:id="221" w:author="Thomas Stockhammer" w:date="2020-11-09T16:39:00Z">
              <w:r w:rsidR="00675043">
                <w:t>4</w:t>
              </w:r>
            </w:ins>
            <w:ins w:id="222" w:author="Thomas Stockhammer" w:date="2020-11-09T16:14:00Z">
              <w:r>
                <w:t>-R1</w:t>
              </w:r>
            </w:ins>
          </w:p>
        </w:tc>
        <w:tc>
          <w:tcPr>
            <w:tcW w:w="1779" w:type="dxa"/>
            <w:tcPrChange w:id="223" w:author="Thomas Stockhammer" w:date="2020-11-09T16:39:00Z">
              <w:tcPr>
                <w:tcW w:w="1121" w:type="pct"/>
              </w:tcPr>
            </w:tcPrChange>
          </w:tcPr>
          <w:p w14:paraId="77F7796D" w14:textId="77777777" w:rsidR="00BA68CA" w:rsidRDefault="00BA68CA" w:rsidP="00FE083A">
            <w:pPr>
              <w:cnfStyle w:val="000000000000" w:firstRow="0" w:lastRow="0" w:firstColumn="0" w:lastColumn="0" w:oddVBand="0" w:evenVBand="0" w:oddHBand="0" w:evenHBand="0" w:firstRowFirstColumn="0" w:firstRowLastColumn="0" w:lastRowFirstColumn="0" w:lastRowLastColumn="0"/>
              <w:rPr>
                <w:ins w:id="224" w:author="Thomas Stockhammer" w:date="2020-11-09T16:14:00Z"/>
              </w:rPr>
            </w:pPr>
            <w:ins w:id="225" w:author="Thomas Stockhammer" w:date="2020-11-09T16:14:00Z">
              <w:r>
                <w:t>JM19.0</w:t>
              </w:r>
            </w:ins>
          </w:p>
        </w:tc>
        <w:tc>
          <w:tcPr>
            <w:tcW w:w="1215" w:type="dxa"/>
            <w:tcPrChange w:id="226" w:author="Thomas Stockhammer" w:date="2020-11-09T16:39:00Z">
              <w:tcPr>
                <w:tcW w:w="888" w:type="pct"/>
              </w:tcPr>
            </w:tcPrChange>
          </w:tcPr>
          <w:p w14:paraId="6BFA3EE2" w14:textId="77777777" w:rsidR="00BA68CA" w:rsidRDefault="00BA68CA" w:rsidP="00FE083A">
            <w:pPr>
              <w:cnfStyle w:val="000000000000" w:firstRow="0" w:lastRow="0" w:firstColumn="0" w:lastColumn="0" w:oddVBand="0" w:evenVBand="0" w:oddHBand="0" w:evenHBand="0" w:firstRowFirstColumn="0" w:firstRowLastColumn="0" w:lastRowFirstColumn="0" w:lastRowLastColumn="0"/>
              <w:rPr>
                <w:ins w:id="227" w:author="Thomas Stockhammer" w:date="2020-11-09T16:14:00Z"/>
              </w:rPr>
            </w:pPr>
            <w:ins w:id="228" w:author="Thomas Stockhammer" w:date="2020-11-09T16:14:00Z">
              <w:r>
                <w:t>JM-01</w:t>
              </w:r>
            </w:ins>
          </w:p>
        </w:tc>
        <w:tc>
          <w:tcPr>
            <w:tcW w:w="2614" w:type="dxa"/>
            <w:tcPrChange w:id="229" w:author="Thomas Stockhammer" w:date="2020-11-09T16:39:00Z">
              <w:tcPr>
                <w:tcW w:w="1311" w:type="pct"/>
              </w:tcPr>
            </w:tcPrChange>
          </w:tcPr>
          <w:p w14:paraId="7A4B60B4" w14:textId="77777777" w:rsidR="00BA68CA" w:rsidRDefault="00BA68CA" w:rsidP="00FE083A">
            <w:pPr>
              <w:cnfStyle w:val="000000000000" w:firstRow="0" w:lastRow="0" w:firstColumn="0" w:lastColumn="0" w:oddVBand="0" w:evenVBand="0" w:oddHBand="0" w:evenHBand="0" w:firstRowFirstColumn="0" w:firstRowLastColumn="0" w:lastRowFirstColumn="0" w:lastRowLastColumn="0"/>
              <w:rPr>
                <w:ins w:id="230" w:author="Thomas Stockhammer" w:date="2020-11-09T16:14:00Z"/>
              </w:rPr>
            </w:pPr>
            <w:ins w:id="231" w:author="Thomas Stockhammer" w:date="2020-11-09T16:14:00Z">
              <w:r>
                <w:t>QP = [17, 20, 23, 26, 29, 32]</w:t>
              </w:r>
            </w:ins>
          </w:p>
        </w:tc>
      </w:tr>
      <w:tr w:rsidR="00BA68CA" w14:paraId="7BA5CC78" w14:textId="77777777" w:rsidTr="00675043">
        <w:trPr>
          <w:ins w:id="232" w:author="Thomas Stockhammer" w:date="2020-11-09T16:14:00Z"/>
        </w:trPr>
        <w:tc>
          <w:tcPr>
            <w:cnfStyle w:val="001000000000" w:firstRow="0" w:lastRow="0" w:firstColumn="1" w:lastColumn="0" w:oddVBand="0" w:evenVBand="0" w:oddHBand="0" w:evenHBand="0" w:firstRowFirstColumn="0" w:firstRowLastColumn="0" w:lastRowFirstColumn="0" w:lastRowLastColumn="0"/>
            <w:tcW w:w="1255" w:type="dxa"/>
            <w:tcPrChange w:id="233" w:author="Thomas Stockhammer" w:date="2020-11-09T16:39:00Z">
              <w:tcPr>
                <w:tcW w:w="0" w:type="pct"/>
              </w:tcPr>
            </w:tcPrChange>
          </w:tcPr>
          <w:p w14:paraId="3314E950" w14:textId="5F002B47" w:rsidR="00BA68CA" w:rsidRDefault="00BA68CA" w:rsidP="00FE083A">
            <w:pPr>
              <w:rPr>
                <w:ins w:id="234" w:author="Thomas Stockhammer" w:date="2020-11-09T16:14:00Z"/>
              </w:rPr>
            </w:pPr>
            <w:ins w:id="235" w:author="Thomas Stockhammer" w:date="2020-11-09T16:14:00Z">
              <w:r>
                <w:t>S</w:t>
              </w:r>
            </w:ins>
            <w:ins w:id="236" w:author="Thomas Stockhammer" w:date="2020-11-09T16:38:00Z">
              <w:r w:rsidR="00675043">
                <w:t>4</w:t>
              </w:r>
            </w:ins>
            <w:ins w:id="237" w:author="Thomas Stockhammer" w:date="2020-11-09T16:14:00Z">
              <w:r>
                <w:t>-A2-264</w:t>
              </w:r>
            </w:ins>
          </w:p>
        </w:tc>
        <w:tc>
          <w:tcPr>
            <w:tcW w:w="916" w:type="dxa"/>
            <w:tcPrChange w:id="238" w:author="Thomas Stockhammer" w:date="2020-11-09T16:39:00Z">
              <w:tcPr>
                <w:tcW w:w="515" w:type="pct"/>
              </w:tcPr>
            </w:tcPrChange>
          </w:tcPr>
          <w:p w14:paraId="44476127" w14:textId="60515343" w:rsidR="00BA68CA" w:rsidRDefault="00BA68CA" w:rsidP="00FE083A">
            <w:pPr>
              <w:cnfStyle w:val="000000000000" w:firstRow="0" w:lastRow="0" w:firstColumn="0" w:lastColumn="0" w:oddVBand="0" w:evenVBand="0" w:oddHBand="0" w:evenHBand="0" w:firstRowFirstColumn="0" w:firstRowLastColumn="0" w:lastRowFirstColumn="0" w:lastRowLastColumn="0"/>
              <w:rPr>
                <w:ins w:id="239" w:author="Thomas Stockhammer" w:date="2020-11-09T16:14:00Z"/>
              </w:rPr>
            </w:pPr>
            <w:ins w:id="240" w:author="Thomas Stockhammer" w:date="2020-11-09T16:14:00Z">
              <w:r>
                <w:t>6.</w:t>
              </w:r>
            </w:ins>
            <w:ins w:id="241" w:author="Thomas Stockhammer" w:date="2020-11-09T16:38:00Z">
              <w:r w:rsidR="00675043">
                <w:t>5</w:t>
              </w:r>
            </w:ins>
            <w:ins w:id="242" w:author="Thomas Stockhammer" w:date="2020-11-09T16:14:00Z">
              <w:r>
                <w:t>.8.2.2</w:t>
              </w:r>
            </w:ins>
          </w:p>
        </w:tc>
        <w:tc>
          <w:tcPr>
            <w:tcW w:w="1850" w:type="dxa"/>
            <w:tcPrChange w:id="243" w:author="Thomas Stockhammer" w:date="2020-11-09T16:39:00Z">
              <w:tcPr>
                <w:tcW w:w="560" w:type="pct"/>
              </w:tcPr>
            </w:tcPrChange>
          </w:tcPr>
          <w:p w14:paraId="0166ECC3" w14:textId="6E1DD725" w:rsidR="00BA68CA" w:rsidRDefault="00BA68CA" w:rsidP="00FE083A">
            <w:pPr>
              <w:cnfStyle w:val="000000000000" w:firstRow="0" w:lastRow="0" w:firstColumn="0" w:lastColumn="0" w:oddVBand="0" w:evenVBand="0" w:oddHBand="0" w:evenHBand="0" w:firstRowFirstColumn="0" w:firstRowLastColumn="0" w:lastRowFirstColumn="0" w:lastRowLastColumn="0"/>
              <w:rPr>
                <w:ins w:id="244" w:author="Thomas Stockhammer" w:date="2020-11-09T16:14:00Z"/>
              </w:rPr>
            </w:pPr>
            <w:ins w:id="245" w:author="Thomas Stockhammer" w:date="2020-11-09T16:14:00Z">
              <w:r>
                <w:t>S</w:t>
              </w:r>
            </w:ins>
            <w:ins w:id="246" w:author="Thomas Stockhammer" w:date="2020-11-09T16:39:00Z">
              <w:r w:rsidR="00675043">
                <w:t>4</w:t>
              </w:r>
            </w:ins>
            <w:ins w:id="247" w:author="Thomas Stockhammer" w:date="2020-11-09T16:14:00Z">
              <w:r>
                <w:t>-R2</w:t>
              </w:r>
            </w:ins>
          </w:p>
        </w:tc>
        <w:tc>
          <w:tcPr>
            <w:tcW w:w="1779" w:type="dxa"/>
            <w:tcPrChange w:id="248" w:author="Thomas Stockhammer" w:date="2020-11-09T16:39:00Z">
              <w:tcPr>
                <w:tcW w:w="1121" w:type="pct"/>
              </w:tcPr>
            </w:tcPrChange>
          </w:tcPr>
          <w:p w14:paraId="6495B547" w14:textId="77777777" w:rsidR="00BA68CA" w:rsidRDefault="00BA68CA" w:rsidP="00FE083A">
            <w:pPr>
              <w:cnfStyle w:val="000000000000" w:firstRow="0" w:lastRow="0" w:firstColumn="0" w:lastColumn="0" w:oddVBand="0" w:evenVBand="0" w:oddHBand="0" w:evenHBand="0" w:firstRowFirstColumn="0" w:firstRowLastColumn="0" w:lastRowFirstColumn="0" w:lastRowLastColumn="0"/>
              <w:rPr>
                <w:ins w:id="249" w:author="Thomas Stockhammer" w:date="2020-11-09T16:14:00Z"/>
              </w:rPr>
            </w:pPr>
            <w:ins w:id="250" w:author="Thomas Stockhammer" w:date="2020-11-09T16:14:00Z">
              <w:r>
                <w:t>JM19.0</w:t>
              </w:r>
            </w:ins>
          </w:p>
        </w:tc>
        <w:tc>
          <w:tcPr>
            <w:tcW w:w="1215" w:type="dxa"/>
            <w:tcPrChange w:id="251" w:author="Thomas Stockhammer" w:date="2020-11-09T16:39:00Z">
              <w:tcPr>
                <w:tcW w:w="888" w:type="pct"/>
              </w:tcPr>
            </w:tcPrChange>
          </w:tcPr>
          <w:p w14:paraId="5E5846B9" w14:textId="77777777" w:rsidR="00BA68CA" w:rsidRDefault="00BA68CA" w:rsidP="00FE083A">
            <w:pPr>
              <w:cnfStyle w:val="000000000000" w:firstRow="0" w:lastRow="0" w:firstColumn="0" w:lastColumn="0" w:oddVBand="0" w:evenVBand="0" w:oddHBand="0" w:evenHBand="0" w:firstRowFirstColumn="0" w:firstRowLastColumn="0" w:lastRowFirstColumn="0" w:lastRowLastColumn="0"/>
              <w:rPr>
                <w:ins w:id="252" w:author="Thomas Stockhammer" w:date="2020-11-09T16:14:00Z"/>
              </w:rPr>
            </w:pPr>
            <w:ins w:id="253" w:author="Thomas Stockhammer" w:date="2020-11-09T16:14:00Z">
              <w:r>
                <w:t>JM-02</w:t>
              </w:r>
            </w:ins>
          </w:p>
        </w:tc>
        <w:tc>
          <w:tcPr>
            <w:tcW w:w="2614" w:type="dxa"/>
            <w:tcPrChange w:id="254" w:author="Thomas Stockhammer" w:date="2020-11-09T16:39:00Z">
              <w:tcPr>
                <w:tcW w:w="1311" w:type="pct"/>
              </w:tcPr>
            </w:tcPrChange>
          </w:tcPr>
          <w:p w14:paraId="7B9E1C04" w14:textId="77777777" w:rsidR="00BA68CA" w:rsidRDefault="00BA68CA" w:rsidP="00FE083A">
            <w:pPr>
              <w:cnfStyle w:val="000000000000" w:firstRow="0" w:lastRow="0" w:firstColumn="0" w:lastColumn="0" w:oddVBand="0" w:evenVBand="0" w:oddHBand="0" w:evenHBand="0" w:firstRowFirstColumn="0" w:firstRowLastColumn="0" w:lastRowFirstColumn="0" w:lastRowLastColumn="0"/>
              <w:rPr>
                <w:ins w:id="255" w:author="Thomas Stockhammer" w:date="2020-11-09T16:14:00Z"/>
              </w:rPr>
            </w:pPr>
            <w:ins w:id="256" w:author="Thomas Stockhammer" w:date="2020-11-09T16:14:00Z">
              <w:r>
                <w:t>QP = [17, 20, 23, 26, 29, 32]</w:t>
              </w:r>
            </w:ins>
          </w:p>
        </w:tc>
      </w:tr>
      <w:tr w:rsidR="00BA68CA" w14:paraId="4FAA7767" w14:textId="77777777" w:rsidTr="00675043">
        <w:trPr>
          <w:ins w:id="257" w:author="Thomas Stockhammer" w:date="2020-11-09T16:14:00Z"/>
        </w:trPr>
        <w:tc>
          <w:tcPr>
            <w:cnfStyle w:val="001000000000" w:firstRow="0" w:lastRow="0" w:firstColumn="1" w:lastColumn="0" w:oddVBand="0" w:evenVBand="0" w:oddHBand="0" w:evenHBand="0" w:firstRowFirstColumn="0" w:firstRowLastColumn="0" w:lastRowFirstColumn="0" w:lastRowLastColumn="0"/>
            <w:tcW w:w="1255" w:type="dxa"/>
            <w:tcPrChange w:id="258" w:author="Thomas Stockhammer" w:date="2020-11-09T16:39:00Z">
              <w:tcPr>
                <w:tcW w:w="0" w:type="pct"/>
              </w:tcPr>
            </w:tcPrChange>
          </w:tcPr>
          <w:p w14:paraId="22A22416" w14:textId="3D7DA91B" w:rsidR="00BA68CA" w:rsidRDefault="00BA68CA" w:rsidP="00FE083A">
            <w:pPr>
              <w:rPr>
                <w:ins w:id="259" w:author="Thomas Stockhammer" w:date="2020-11-09T16:14:00Z"/>
              </w:rPr>
            </w:pPr>
            <w:ins w:id="260" w:author="Thomas Stockhammer" w:date="2020-11-09T16:14:00Z">
              <w:r>
                <w:t>S</w:t>
              </w:r>
            </w:ins>
            <w:ins w:id="261" w:author="Thomas Stockhammer" w:date="2020-11-09T16:38:00Z">
              <w:r w:rsidR="00675043">
                <w:t>4</w:t>
              </w:r>
            </w:ins>
            <w:ins w:id="262" w:author="Thomas Stockhammer" w:date="2020-11-09T16:14:00Z">
              <w:r>
                <w:t>-A3-264</w:t>
              </w:r>
            </w:ins>
          </w:p>
        </w:tc>
        <w:tc>
          <w:tcPr>
            <w:tcW w:w="916" w:type="dxa"/>
            <w:tcPrChange w:id="263" w:author="Thomas Stockhammer" w:date="2020-11-09T16:39:00Z">
              <w:tcPr>
                <w:tcW w:w="515" w:type="pct"/>
              </w:tcPr>
            </w:tcPrChange>
          </w:tcPr>
          <w:p w14:paraId="414F29A6" w14:textId="735D1E58" w:rsidR="00BA68CA" w:rsidRDefault="00BA68CA" w:rsidP="00FE083A">
            <w:pPr>
              <w:cnfStyle w:val="000000000000" w:firstRow="0" w:lastRow="0" w:firstColumn="0" w:lastColumn="0" w:oddVBand="0" w:evenVBand="0" w:oddHBand="0" w:evenHBand="0" w:firstRowFirstColumn="0" w:firstRowLastColumn="0" w:lastRowFirstColumn="0" w:lastRowLastColumn="0"/>
              <w:rPr>
                <w:ins w:id="264" w:author="Thomas Stockhammer" w:date="2020-11-09T16:14:00Z"/>
              </w:rPr>
            </w:pPr>
            <w:ins w:id="265" w:author="Thomas Stockhammer" w:date="2020-11-09T16:14:00Z">
              <w:r>
                <w:t>6.</w:t>
              </w:r>
            </w:ins>
            <w:ins w:id="266" w:author="Thomas Stockhammer" w:date="2020-11-09T16:38:00Z">
              <w:r w:rsidR="00675043">
                <w:t>5</w:t>
              </w:r>
            </w:ins>
            <w:ins w:id="267" w:author="Thomas Stockhammer" w:date="2020-11-09T16:14:00Z">
              <w:r>
                <w:t>.8.2.2</w:t>
              </w:r>
            </w:ins>
          </w:p>
        </w:tc>
        <w:tc>
          <w:tcPr>
            <w:tcW w:w="1850" w:type="dxa"/>
            <w:tcPrChange w:id="268" w:author="Thomas Stockhammer" w:date="2020-11-09T16:39:00Z">
              <w:tcPr>
                <w:tcW w:w="560" w:type="pct"/>
              </w:tcPr>
            </w:tcPrChange>
          </w:tcPr>
          <w:p w14:paraId="14FD8DFD" w14:textId="1500B878" w:rsidR="00BA68CA" w:rsidRDefault="00BA68CA" w:rsidP="00FE083A">
            <w:pPr>
              <w:cnfStyle w:val="000000000000" w:firstRow="0" w:lastRow="0" w:firstColumn="0" w:lastColumn="0" w:oddVBand="0" w:evenVBand="0" w:oddHBand="0" w:evenHBand="0" w:firstRowFirstColumn="0" w:firstRowLastColumn="0" w:lastRowFirstColumn="0" w:lastRowLastColumn="0"/>
              <w:rPr>
                <w:ins w:id="269" w:author="Thomas Stockhammer" w:date="2020-11-09T16:14:00Z"/>
              </w:rPr>
            </w:pPr>
            <w:ins w:id="270" w:author="Thomas Stockhammer" w:date="2020-11-09T16:14:00Z">
              <w:r>
                <w:t>S</w:t>
              </w:r>
            </w:ins>
            <w:ins w:id="271" w:author="Thomas Stockhammer" w:date="2020-11-09T16:39:00Z">
              <w:r w:rsidR="00675043">
                <w:t>4</w:t>
              </w:r>
            </w:ins>
            <w:ins w:id="272" w:author="Thomas Stockhammer" w:date="2020-11-09T16:14:00Z">
              <w:r>
                <w:t>-R3</w:t>
              </w:r>
            </w:ins>
          </w:p>
        </w:tc>
        <w:tc>
          <w:tcPr>
            <w:tcW w:w="1779" w:type="dxa"/>
            <w:tcPrChange w:id="273" w:author="Thomas Stockhammer" w:date="2020-11-09T16:39:00Z">
              <w:tcPr>
                <w:tcW w:w="1121" w:type="pct"/>
              </w:tcPr>
            </w:tcPrChange>
          </w:tcPr>
          <w:p w14:paraId="5E3CDDBA" w14:textId="77777777" w:rsidR="00BA68CA" w:rsidRDefault="00BA68CA" w:rsidP="00FE083A">
            <w:pPr>
              <w:cnfStyle w:val="000000000000" w:firstRow="0" w:lastRow="0" w:firstColumn="0" w:lastColumn="0" w:oddVBand="0" w:evenVBand="0" w:oddHBand="0" w:evenHBand="0" w:firstRowFirstColumn="0" w:firstRowLastColumn="0" w:lastRowFirstColumn="0" w:lastRowLastColumn="0"/>
              <w:rPr>
                <w:ins w:id="274" w:author="Thomas Stockhammer" w:date="2020-11-09T16:14:00Z"/>
              </w:rPr>
            </w:pPr>
            <w:ins w:id="275" w:author="Thomas Stockhammer" w:date="2020-11-09T16:14:00Z">
              <w:r>
                <w:t>JM19.0</w:t>
              </w:r>
            </w:ins>
          </w:p>
        </w:tc>
        <w:tc>
          <w:tcPr>
            <w:tcW w:w="1215" w:type="dxa"/>
            <w:tcPrChange w:id="276" w:author="Thomas Stockhammer" w:date="2020-11-09T16:39:00Z">
              <w:tcPr>
                <w:tcW w:w="888" w:type="pct"/>
              </w:tcPr>
            </w:tcPrChange>
          </w:tcPr>
          <w:p w14:paraId="601318F6" w14:textId="77777777" w:rsidR="00BA68CA" w:rsidRDefault="00BA68CA" w:rsidP="00FE083A">
            <w:pPr>
              <w:cnfStyle w:val="000000000000" w:firstRow="0" w:lastRow="0" w:firstColumn="0" w:lastColumn="0" w:oddVBand="0" w:evenVBand="0" w:oddHBand="0" w:evenHBand="0" w:firstRowFirstColumn="0" w:firstRowLastColumn="0" w:lastRowFirstColumn="0" w:lastRowLastColumn="0"/>
              <w:rPr>
                <w:ins w:id="277" w:author="Thomas Stockhammer" w:date="2020-11-09T16:14:00Z"/>
              </w:rPr>
            </w:pPr>
            <w:ins w:id="278" w:author="Thomas Stockhammer" w:date="2020-11-09T16:14:00Z">
              <w:r>
                <w:t>JM-03</w:t>
              </w:r>
            </w:ins>
          </w:p>
        </w:tc>
        <w:tc>
          <w:tcPr>
            <w:tcW w:w="2614" w:type="dxa"/>
            <w:tcPrChange w:id="279" w:author="Thomas Stockhammer" w:date="2020-11-09T16:39:00Z">
              <w:tcPr>
                <w:tcW w:w="1311" w:type="pct"/>
              </w:tcPr>
            </w:tcPrChange>
          </w:tcPr>
          <w:p w14:paraId="57B180E3" w14:textId="77777777" w:rsidR="00BA68CA" w:rsidRDefault="00BA68CA" w:rsidP="00FE083A">
            <w:pPr>
              <w:cnfStyle w:val="000000000000" w:firstRow="0" w:lastRow="0" w:firstColumn="0" w:lastColumn="0" w:oddVBand="0" w:evenVBand="0" w:oddHBand="0" w:evenHBand="0" w:firstRowFirstColumn="0" w:firstRowLastColumn="0" w:lastRowFirstColumn="0" w:lastRowLastColumn="0"/>
              <w:rPr>
                <w:ins w:id="280" w:author="Thomas Stockhammer" w:date="2020-11-09T16:14:00Z"/>
              </w:rPr>
            </w:pPr>
            <w:ins w:id="281" w:author="Thomas Stockhammer" w:date="2020-11-09T16:14:00Z">
              <w:r>
                <w:t>QP = [17, 20, 23, 26, 29, 32]</w:t>
              </w:r>
            </w:ins>
          </w:p>
        </w:tc>
      </w:tr>
      <w:tr w:rsidR="00BA68CA" w14:paraId="5487450B" w14:textId="77777777" w:rsidTr="00675043">
        <w:trPr>
          <w:ins w:id="282" w:author="Thomas Stockhammer" w:date="2020-11-09T16:14:00Z"/>
        </w:trPr>
        <w:tc>
          <w:tcPr>
            <w:cnfStyle w:val="001000000000" w:firstRow="0" w:lastRow="0" w:firstColumn="1" w:lastColumn="0" w:oddVBand="0" w:evenVBand="0" w:oddHBand="0" w:evenHBand="0" w:firstRowFirstColumn="0" w:firstRowLastColumn="0" w:lastRowFirstColumn="0" w:lastRowLastColumn="0"/>
            <w:tcW w:w="1255" w:type="dxa"/>
            <w:tcPrChange w:id="283" w:author="Thomas Stockhammer" w:date="2020-11-09T16:39:00Z">
              <w:tcPr>
                <w:tcW w:w="0" w:type="pct"/>
              </w:tcPr>
            </w:tcPrChange>
          </w:tcPr>
          <w:p w14:paraId="59B39CAF" w14:textId="77777777" w:rsidR="00BA68CA" w:rsidRDefault="00BA68CA" w:rsidP="00FE083A">
            <w:pPr>
              <w:rPr>
                <w:ins w:id="284" w:author="Thomas Stockhammer" w:date="2020-11-09T16:14:00Z"/>
              </w:rPr>
            </w:pPr>
          </w:p>
        </w:tc>
        <w:tc>
          <w:tcPr>
            <w:tcW w:w="916" w:type="dxa"/>
            <w:tcPrChange w:id="285" w:author="Thomas Stockhammer" w:date="2020-11-09T16:39:00Z">
              <w:tcPr>
                <w:tcW w:w="515" w:type="pct"/>
              </w:tcPr>
            </w:tcPrChange>
          </w:tcPr>
          <w:p w14:paraId="5A8EBF7D" w14:textId="77777777" w:rsidR="00BA68CA" w:rsidRDefault="00BA68CA" w:rsidP="00FE083A">
            <w:pPr>
              <w:cnfStyle w:val="000000000000" w:firstRow="0" w:lastRow="0" w:firstColumn="0" w:lastColumn="0" w:oddVBand="0" w:evenVBand="0" w:oddHBand="0" w:evenHBand="0" w:firstRowFirstColumn="0" w:firstRowLastColumn="0" w:lastRowFirstColumn="0" w:lastRowLastColumn="0"/>
              <w:rPr>
                <w:ins w:id="286" w:author="Thomas Stockhammer" w:date="2020-11-09T16:14:00Z"/>
              </w:rPr>
            </w:pPr>
          </w:p>
        </w:tc>
        <w:tc>
          <w:tcPr>
            <w:tcW w:w="1850" w:type="dxa"/>
            <w:tcPrChange w:id="287" w:author="Thomas Stockhammer" w:date="2020-11-09T16:39:00Z">
              <w:tcPr>
                <w:tcW w:w="560" w:type="pct"/>
              </w:tcPr>
            </w:tcPrChange>
          </w:tcPr>
          <w:p w14:paraId="3154F70D" w14:textId="77777777" w:rsidR="00BA68CA" w:rsidRDefault="00BA68CA" w:rsidP="00FE083A">
            <w:pPr>
              <w:cnfStyle w:val="000000000000" w:firstRow="0" w:lastRow="0" w:firstColumn="0" w:lastColumn="0" w:oddVBand="0" w:evenVBand="0" w:oddHBand="0" w:evenHBand="0" w:firstRowFirstColumn="0" w:firstRowLastColumn="0" w:lastRowFirstColumn="0" w:lastRowLastColumn="0"/>
              <w:rPr>
                <w:ins w:id="288" w:author="Thomas Stockhammer" w:date="2020-11-09T16:14:00Z"/>
              </w:rPr>
            </w:pPr>
          </w:p>
        </w:tc>
        <w:tc>
          <w:tcPr>
            <w:tcW w:w="1779" w:type="dxa"/>
            <w:tcPrChange w:id="289" w:author="Thomas Stockhammer" w:date="2020-11-09T16:39:00Z">
              <w:tcPr>
                <w:tcW w:w="1121" w:type="pct"/>
              </w:tcPr>
            </w:tcPrChange>
          </w:tcPr>
          <w:p w14:paraId="239682FE" w14:textId="77777777" w:rsidR="00BA68CA" w:rsidRDefault="00BA68CA" w:rsidP="00FE083A">
            <w:pPr>
              <w:cnfStyle w:val="000000000000" w:firstRow="0" w:lastRow="0" w:firstColumn="0" w:lastColumn="0" w:oddVBand="0" w:evenVBand="0" w:oddHBand="0" w:evenHBand="0" w:firstRowFirstColumn="0" w:firstRowLastColumn="0" w:lastRowFirstColumn="0" w:lastRowLastColumn="0"/>
              <w:rPr>
                <w:ins w:id="290" w:author="Thomas Stockhammer" w:date="2020-11-09T16:14:00Z"/>
              </w:rPr>
            </w:pPr>
          </w:p>
        </w:tc>
        <w:tc>
          <w:tcPr>
            <w:tcW w:w="1215" w:type="dxa"/>
            <w:tcPrChange w:id="291" w:author="Thomas Stockhammer" w:date="2020-11-09T16:39:00Z">
              <w:tcPr>
                <w:tcW w:w="888" w:type="pct"/>
              </w:tcPr>
            </w:tcPrChange>
          </w:tcPr>
          <w:p w14:paraId="602C18DF" w14:textId="77777777" w:rsidR="00BA68CA" w:rsidRDefault="00BA68CA" w:rsidP="00FE083A">
            <w:pPr>
              <w:cnfStyle w:val="000000000000" w:firstRow="0" w:lastRow="0" w:firstColumn="0" w:lastColumn="0" w:oddVBand="0" w:evenVBand="0" w:oddHBand="0" w:evenHBand="0" w:firstRowFirstColumn="0" w:firstRowLastColumn="0" w:lastRowFirstColumn="0" w:lastRowLastColumn="0"/>
              <w:rPr>
                <w:ins w:id="292" w:author="Thomas Stockhammer" w:date="2020-11-09T16:14:00Z"/>
              </w:rPr>
            </w:pPr>
          </w:p>
        </w:tc>
        <w:tc>
          <w:tcPr>
            <w:tcW w:w="2614" w:type="dxa"/>
            <w:tcPrChange w:id="293" w:author="Thomas Stockhammer" w:date="2020-11-09T16:39:00Z">
              <w:tcPr>
                <w:tcW w:w="1311" w:type="pct"/>
              </w:tcPr>
            </w:tcPrChange>
          </w:tcPr>
          <w:p w14:paraId="16C3119C" w14:textId="77777777" w:rsidR="00BA68CA" w:rsidRDefault="00BA68CA" w:rsidP="00FE083A">
            <w:pPr>
              <w:cnfStyle w:val="000000000000" w:firstRow="0" w:lastRow="0" w:firstColumn="0" w:lastColumn="0" w:oddVBand="0" w:evenVBand="0" w:oddHBand="0" w:evenHBand="0" w:firstRowFirstColumn="0" w:firstRowLastColumn="0" w:lastRowFirstColumn="0" w:lastRowLastColumn="0"/>
              <w:rPr>
                <w:ins w:id="294" w:author="Thomas Stockhammer" w:date="2020-11-09T16:14:00Z"/>
              </w:rPr>
            </w:pPr>
          </w:p>
        </w:tc>
      </w:tr>
    </w:tbl>
    <w:p w14:paraId="647099C0" w14:textId="0A94BDEB" w:rsidR="00BA68CA" w:rsidRDefault="00BA68CA" w:rsidP="00511626">
      <w:pPr>
        <w:pStyle w:val="Heading5"/>
        <w:numPr>
          <w:ilvl w:val="4"/>
          <w:numId w:val="59"/>
        </w:numPr>
        <w:rPr>
          <w:ins w:id="295" w:author="Thomas Stockhammer" w:date="2020-11-09T16:14:00Z"/>
        </w:rPr>
        <w:pPrChange w:id="296" w:author="Thomas Stockhammer" w:date="2020-11-09T16:40:00Z">
          <w:pPr>
            <w:pStyle w:val="Heading5"/>
            <w:numPr>
              <w:ilvl w:val="4"/>
              <w:numId w:val="54"/>
            </w:numPr>
            <w:ind w:left="840" w:hanging="840"/>
          </w:pPr>
        </w:pPrChange>
      </w:pPr>
      <w:ins w:id="297" w:author="Thomas Stockhammer" w:date="2020-11-09T16:14:00Z">
        <w:del w:id="298" w:author="Thomas Stockhammer" w:date="2020-11-09T15:54:00Z">
          <w:r w:rsidDel="004227A4">
            <w:delText>S1-A1-264</w:delText>
          </w:r>
        </w:del>
        <w:r>
          <w:t>One second intra</w:t>
        </w:r>
      </w:ins>
    </w:p>
    <w:p w14:paraId="4EC74406" w14:textId="77777777" w:rsidR="00BA68CA" w:rsidRDefault="00BA68CA" w:rsidP="00BA68CA">
      <w:pPr>
        <w:rPr>
          <w:ins w:id="299" w:author="Thomas Stockhammer" w:date="2020-11-09T16:14:00Z"/>
          <w:lang w:val="en-US"/>
        </w:rPr>
      </w:pPr>
      <w:ins w:id="300" w:author="Thomas Stockhammer" w:date="2020-11-09T16:14:00Z">
        <w:del w:id="301" w:author="Thomas Stockhammer" w:date="2020-11-09T15:49:00Z">
          <w:r w:rsidRPr="0013749B" w:rsidDel="00E77CC4">
            <w:rPr>
              <w:highlight w:val="yellow"/>
              <w:lang w:val="en-US"/>
            </w:rPr>
            <w:delText>&lt;Explanation what this anchor is important for&gt;</w:delText>
          </w:r>
        </w:del>
        <w:r>
          <w:rPr>
            <w:lang w:val="en-US"/>
          </w:rPr>
          <w:t>This anchor tuple produces an anchor over 60 seconds with a typical configuration of H.264/AVC:</w:t>
        </w:r>
      </w:ins>
    </w:p>
    <w:p w14:paraId="4D897BE3" w14:textId="4BEBDF0D" w:rsidR="00BA68CA" w:rsidRPr="00A374A5" w:rsidRDefault="00BA68CA" w:rsidP="00BA68CA">
      <w:pPr>
        <w:pStyle w:val="ListParagraph"/>
        <w:numPr>
          <w:ilvl w:val="0"/>
          <w:numId w:val="57"/>
        </w:numPr>
        <w:rPr>
          <w:ins w:id="302" w:author="Thomas Stockhammer" w:date="2020-11-09T16:14:00Z"/>
          <w:rFonts w:ascii="Times New Roman" w:hAnsi="Times New Roman"/>
          <w:sz w:val="20"/>
          <w:szCs w:val="20"/>
          <w:rPrChange w:id="303" w:author="Thomas Stockhammer" w:date="2020-11-09T15:52:00Z">
            <w:rPr>
              <w:ins w:id="304" w:author="Thomas Stockhammer" w:date="2020-11-09T16:14:00Z"/>
            </w:rPr>
          </w:rPrChange>
        </w:rPr>
      </w:pPr>
      <w:ins w:id="305" w:author="Thomas Stockhammer" w:date="2020-11-09T16:14:00Z">
        <w:r w:rsidRPr="00A374A5">
          <w:rPr>
            <w:rFonts w:ascii="Times New Roman" w:hAnsi="Times New Roman"/>
            <w:sz w:val="20"/>
            <w:szCs w:val="20"/>
            <w:rPrChange w:id="306" w:author="Thomas Stockhammer" w:date="2020-11-09T15:52:00Z">
              <w:rPr/>
            </w:rPrChange>
          </w:rPr>
          <w:t xml:space="preserve">Profile H.264/AVC Progressive </w:t>
        </w:r>
        <w:r w:rsidRPr="00103209">
          <w:rPr>
            <w:rFonts w:ascii="Times New Roman" w:hAnsi="Times New Roman"/>
            <w:sz w:val="20"/>
            <w:szCs w:val="20"/>
          </w:rPr>
          <w:t>High-Profile</w:t>
        </w:r>
        <w:r w:rsidRPr="00A374A5">
          <w:rPr>
            <w:rFonts w:ascii="Times New Roman" w:hAnsi="Times New Roman"/>
            <w:sz w:val="20"/>
            <w:szCs w:val="20"/>
            <w:rPrChange w:id="307" w:author="Thomas Stockhammer" w:date="2020-11-09T15:52:00Z">
              <w:rPr/>
            </w:rPrChange>
          </w:rPr>
          <w:t xml:space="preserve"> Level 4.</w:t>
        </w:r>
      </w:ins>
      <w:ins w:id="308" w:author="Thomas Stockhammer" w:date="2020-11-09T16:39:00Z">
        <w:r w:rsidR="009E64E7">
          <w:rPr>
            <w:rFonts w:ascii="Times New Roman" w:hAnsi="Times New Roman"/>
            <w:sz w:val="20"/>
            <w:szCs w:val="20"/>
          </w:rPr>
          <w:t>0</w:t>
        </w:r>
      </w:ins>
      <w:ins w:id="309" w:author="Thomas Stockhammer" w:date="2020-11-09T16:14:00Z">
        <w:r w:rsidRPr="00A374A5">
          <w:rPr>
            <w:rFonts w:ascii="Times New Roman" w:hAnsi="Times New Roman"/>
            <w:sz w:val="20"/>
            <w:szCs w:val="20"/>
            <w:rPrChange w:id="310" w:author="Thomas Stockhammer" w:date="2020-11-09T15:52:00Z">
              <w:rPr/>
            </w:rPrChange>
          </w:rPr>
          <w:t xml:space="preserve"> [7]</w:t>
        </w:r>
      </w:ins>
    </w:p>
    <w:p w14:paraId="2E6287E9" w14:textId="36D93EBD" w:rsidR="00BA68CA" w:rsidRPr="00A374A5" w:rsidRDefault="00BA68CA" w:rsidP="00BA68CA">
      <w:pPr>
        <w:pStyle w:val="ListParagraph"/>
        <w:numPr>
          <w:ilvl w:val="0"/>
          <w:numId w:val="57"/>
        </w:numPr>
        <w:rPr>
          <w:ins w:id="311" w:author="Thomas Stockhammer" w:date="2020-11-09T16:14:00Z"/>
          <w:rFonts w:ascii="Times New Roman" w:hAnsi="Times New Roman"/>
          <w:sz w:val="20"/>
          <w:szCs w:val="20"/>
          <w:rPrChange w:id="312" w:author="Thomas Stockhammer" w:date="2020-11-09T15:52:00Z">
            <w:rPr>
              <w:ins w:id="313" w:author="Thomas Stockhammer" w:date="2020-11-09T16:14:00Z"/>
            </w:rPr>
          </w:rPrChange>
        </w:rPr>
      </w:pPr>
      <w:ins w:id="314" w:author="Thomas Stockhammer" w:date="2020-11-09T16:14:00Z">
        <w:r w:rsidRPr="00A374A5">
          <w:rPr>
            <w:rFonts w:ascii="Times New Roman" w:hAnsi="Times New Roman"/>
            <w:sz w:val="20"/>
            <w:szCs w:val="20"/>
            <w:rPrChange w:id="315" w:author="Thomas Stockhammer" w:date="2020-11-09T15:52:00Z">
              <w:rPr/>
            </w:rPrChange>
          </w:rPr>
          <w:t>Random access at 1 second interval</w:t>
        </w:r>
      </w:ins>
    </w:p>
    <w:p w14:paraId="1504C452" w14:textId="77777777" w:rsidR="00BA68CA" w:rsidRPr="00A374A5" w:rsidRDefault="00BA68CA" w:rsidP="00BA68CA">
      <w:pPr>
        <w:pStyle w:val="ListParagraph"/>
        <w:numPr>
          <w:ilvl w:val="0"/>
          <w:numId w:val="57"/>
        </w:numPr>
        <w:rPr>
          <w:ins w:id="316" w:author="Thomas Stockhammer" w:date="2020-11-09T16:14:00Z"/>
          <w:rFonts w:ascii="Times New Roman" w:hAnsi="Times New Roman"/>
          <w:sz w:val="20"/>
          <w:szCs w:val="20"/>
          <w:rPrChange w:id="317" w:author="Thomas Stockhammer" w:date="2020-11-09T15:52:00Z">
            <w:rPr>
              <w:ins w:id="318" w:author="Thomas Stockhammer" w:date="2020-11-09T16:14:00Z"/>
            </w:rPr>
          </w:rPrChange>
        </w:rPr>
      </w:pPr>
      <w:ins w:id="319" w:author="Thomas Stockhammer" w:date="2020-11-09T16:14:00Z">
        <w:r w:rsidRPr="00A374A5">
          <w:rPr>
            <w:rFonts w:ascii="Times New Roman" w:hAnsi="Times New Roman"/>
            <w:sz w:val="20"/>
            <w:szCs w:val="20"/>
            <w:rPrChange w:id="320" w:author="Thomas Stockhammer" w:date="2020-11-09T15:52:00Z">
              <w:rPr/>
            </w:rPrChange>
          </w:rPr>
          <w:t>Fixed QP settings</w:t>
        </w:r>
      </w:ins>
    </w:p>
    <w:p w14:paraId="72EC4CFC" w14:textId="73A5B337" w:rsidR="00BA68CA" w:rsidRPr="0019004F" w:rsidRDefault="00BA68CA" w:rsidP="00BA68CA">
      <w:pPr>
        <w:pStyle w:val="ListParagraph"/>
        <w:numPr>
          <w:ilvl w:val="0"/>
          <w:numId w:val="57"/>
        </w:numPr>
        <w:rPr>
          <w:ins w:id="321" w:author="Thomas Stockhammer" w:date="2020-11-09T16:14:00Z"/>
        </w:rPr>
        <w:pPrChange w:id="322" w:author="Thomas Stockhammer" w:date="2020-11-09T15:51:00Z">
          <w:pPr/>
        </w:pPrChange>
      </w:pPr>
      <w:ins w:id="323" w:author="Thomas Stockhammer" w:date="2020-11-09T16:14:00Z">
        <w:r w:rsidRPr="00A374A5">
          <w:rPr>
            <w:rFonts w:ascii="Times New Roman" w:hAnsi="Times New Roman"/>
            <w:sz w:val="20"/>
            <w:szCs w:val="20"/>
            <w:rPrChange w:id="324" w:author="Thomas Stockhammer" w:date="2020-11-09T15:52:00Z">
              <w:rPr/>
            </w:rPrChange>
          </w:rPr>
          <w:lastRenderedPageBreak/>
          <w:t>IP</w:t>
        </w:r>
      </w:ins>
      <w:ins w:id="325" w:author="Thomas Stockhammer" w:date="2020-11-09T16:39:00Z">
        <w:r w:rsidR="009E64E7">
          <w:rPr>
            <w:rFonts w:ascii="Times New Roman" w:hAnsi="Times New Roman"/>
            <w:sz w:val="20"/>
            <w:szCs w:val="20"/>
          </w:rPr>
          <w:t xml:space="preserve">PPP </w:t>
        </w:r>
      </w:ins>
      <w:ins w:id="326" w:author="Thomas Stockhammer" w:date="2020-11-09T16:14:00Z">
        <w:r w:rsidRPr="00A374A5">
          <w:rPr>
            <w:rFonts w:ascii="Times New Roman" w:hAnsi="Times New Roman"/>
            <w:sz w:val="20"/>
            <w:szCs w:val="20"/>
            <w:rPrChange w:id="327" w:author="Thomas Stockhammer" w:date="2020-11-09T15:52:00Z">
              <w:rPr/>
            </w:rPrChange>
          </w:rPr>
          <w:t>structures</w:t>
        </w:r>
      </w:ins>
    </w:p>
    <w:p w14:paraId="2A9F3D07" w14:textId="3E001AAC" w:rsidR="00BA68CA" w:rsidRDefault="00511626" w:rsidP="00511626">
      <w:pPr>
        <w:pStyle w:val="Heading4"/>
        <w:ind w:left="0" w:firstLine="0"/>
        <w:rPr>
          <w:ins w:id="328" w:author="Thomas Stockhammer" w:date="2020-11-09T16:14:00Z"/>
        </w:rPr>
        <w:pPrChange w:id="329" w:author="Thomas Stockhammer" w:date="2020-11-09T16:40:00Z">
          <w:pPr>
            <w:pStyle w:val="Heading4"/>
            <w:numPr>
              <w:ilvl w:val="3"/>
              <w:numId w:val="54"/>
            </w:numPr>
            <w:ind w:left="840" w:hanging="840"/>
          </w:pPr>
        </w:pPrChange>
      </w:pPr>
      <w:ins w:id="330" w:author="Thomas Stockhammer" w:date="2020-11-09T16:40:00Z">
        <w:r>
          <w:t>6.5.8.</w:t>
        </w:r>
        <w:r w:rsidR="00124F48">
          <w:t xml:space="preserve">3 </w:t>
        </w:r>
      </w:ins>
      <w:ins w:id="331" w:author="Thomas Stockhammer" w:date="2020-11-09T16:41:00Z">
        <w:r w:rsidR="00124F48">
          <w:tab/>
        </w:r>
      </w:ins>
      <w:ins w:id="332" w:author="Thomas Stockhammer" w:date="2020-11-09T16:14:00Z">
        <w:r w:rsidR="00BA68CA">
          <w:t>H.265/HEVC Anchors</w:t>
        </w:r>
      </w:ins>
    </w:p>
    <w:p w14:paraId="39F5099D" w14:textId="51DBAE35" w:rsidR="00BA68CA" w:rsidRDefault="00BA68CA" w:rsidP="00BA68CA">
      <w:pPr>
        <w:pStyle w:val="Heading5"/>
        <w:rPr>
          <w:ins w:id="333" w:author="Thomas Stockhammer" w:date="2020-11-09T16:14:00Z"/>
        </w:rPr>
      </w:pPr>
      <w:ins w:id="334" w:author="Thomas Stockhammer" w:date="2020-11-09T16:14:00Z">
        <w:r>
          <w:t>6.2.8.</w:t>
        </w:r>
      </w:ins>
      <w:ins w:id="335" w:author="Thomas Stockhammer" w:date="2020-11-09T16:40:00Z">
        <w:r w:rsidR="00124F48">
          <w:t>3</w:t>
        </w:r>
      </w:ins>
      <w:ins w:id="336" w:author="Thomas Stockhammer" w:date="2020-11-09T16:14:00Z">
        <w:r>
          <w:t>.1</w:t>
        </w:r>
        <w:r>
          <w:tab/>
          <w:t>Overview</w:t>
        </w:r>
      </w:ins>
    </w:p>
    <w:p w14:paraId="087E9E3C" w14:textId="29F8A91C" w:rsidR="00BA68CA" w:rsidRDefault="00BA68CA" w:rsidP="00BA68CA">
      <w:pPr>
        <w:rPr>
          <w:ins w:id="337" w:author="Thomas Stockhammer" w:date="2020-11-09T16:14:00Z"/>
        </w:rPr>
      </w:pPr>
      <w:ins w:id="338" w:author="Thomas Stockhammer" w:date="2020-11-09T16:14:00Z">
        <w:r>
          <w:t>Table 6.</w:t>
        </w:r>
      </w:ins>
      <w:ins w:id="339" w:author="Thomas Stockhammer" w:date="2020-11-09T16:40:00Z">
        <w:r w:rsidR="00124F48">
          <w:t>5</w:t>
        </w:r>
      </w:ins>
      <w:ins w:id="340" w:author="Thomas Stockhammer" w:date="2020-11-09T16:14:00Z">
        <w:r>
          <w:t>.8.</w:t>
        </w:r>
      </w:ins>
      <w:ins w:id="341" w:author="Thomas Stockhammer" w:date="2020-11-09T16:40:00Z">
        <w:r w:rsidR="00124F48">
          <w:t>3</w:t>
        </w:r>
      </w:ins>
      <w:ins w:id="342" w:author="Thomas Stockhammer" w:date="2020-11-09T16:14:00Z">
        <w:r>
          <w:t>.1-1 provides an overview of the H.265/HEVC anchor tuples. Keys are identified to refer to the anchors in the context of the scenario.</w:t>
        </w:r>
      </w:ins>
    </w:p>
    <w:p w14:paraId="7C89213C" w14:textId="16B14781" w:rsidR="00BA68CA" w:rsidRDefault="00BA68CA" w:rsidP="00BA68CA">
      <w:pPr>
        <w:pStyle w:val="Caption"/>
        <w:keepNext/>
        <w:jc w:val="center"/>
        <w:rPr>
          <w:ins w:id="343" w:author="Thomas Stockhammer" w:date="2020-11-09T16:14:00Z"/>
        </w:rPr>
      </w:pPr>
      <w:ins w:id="344" w:author="Thomas Stockhammer" w:date="2020-11-09T16:14:00Z">
        <w:r>
          <w:t>Table 6.</w:t>
        </w:r>
      </w:ins>
      <w:ins w:id="345" w:author="Thomas Stockhammer" w:date="2020-11-09T16:40:00Z">
        <w:r w:rsidR="00124F48">
          <w:t>5</w:t>
        </w:r>
      </w:ins>
      <w:ins w:id="346" w:author="Thomas Stockhammer" w:date="2020-11-09T16:14:00Z">
        <w:r>
          <w:t>.8.</w:t>
        </w:r>
      </w:ins>
      <w:ins w:id="347" w:author="Thomas Stockhammer" w:date="2020-11-09T16:40:00Z">
        <w:r w:rsidR="00124F48">
          <w:t>3</w:t>
        </w:r>
      </w:ins>
      <w:ins w:id="348" w:author="Thomas Stockhammer" w:date="2020-11-09T16:14:00Z">
        <w:r>
          <w:t xml:space="preserve">.1-1 Anchor Tuple generation with H.265/HEVC for </w:t>
        </w:r>
      </w:ins>
      <w:ins w:id="349" w:author="Thomas Stockhammer" w:date="2020-11-09T16:41:00Z">
        <w:r w:rsidR="00124F48">
          <w:t>Social sharing and messaging</w:t>
        </w:r>
        <w:r w:rsidR="00124F48">
          <w:t xml:space="preserve"> </w:t>
        </w:r>
      </w:ins>
      <w:ins w:id="350" w:author="Thomas Stockhammer" w:date="2020-11-09T16:14:00Z">
        <w:r>
          <w:t>Scenario</w:t>
        </w:r>
      </w:ins>
    </w:p>
    <w:tbl>
      <w:tblPr>
        <w:tblStyle w:val="TableauGrille5Fonc1"/>
        <w:tblW w:w="5000" w:type="pct"/>
        <w:tblInd w:w="0" w:type="dxa"/>
        <w:tblLook w:val="04A0" w:firstRow="1" w:lastRow="0" w:firstColumn="1" w:lastColumn="0" w:noHBand="0" w:noVBand="1"/>
      </w:tblPr>
      <w:tblGrid>
        <w:gridCol w:w="1323"/>
        <w:gridCol w:w="916"/>
        <w:gridCol w:w="1872"/>
        <w:gridCol w:w="2119"/>
        <w:gridCol w:w="1812"/>
        <w:gridCol w:w="1587"/>
      </w:tblGrid>
      <w:tr w:rsidR="00BA68CA" w14:paraId="7FE8C9D3" w14:textId="77777777" w:rsidTr="00FE083A">
        <w:trPr>
          <w:cnfStyle w:val="100000000000" w:firstRow="1" w:lastRow="0" w:firstColumn="0" w:lastColumn="0" w:oddVBand="0" w:evenVBand="0" w:oddHBand="0" w:evenHBand="0" w:firstRowFirstColumn="0" w:firstRowLastColumn="0" w:lastRowFirstColumn="0" w:lastRowLastColumn="0"/>
          <w:ins w:id="351" w:author="Thomas Stockhammer" w:date="2020-11-09T16:14:00Z"/>
        </w:trPr>
        <w:tc>
          <w:tcPr>
            <w:cnfStyle w:val="001000000000" w:firstRow="0" w:lastRow="0" w:firstColumn="1" w:lastColumn="0" w:oddVBand="0" w:evenVBand="0" w:oddHBand="0" w:evenHBand="0" w:firstRowFirstColumn="0" w:firstRowLastColumn="0" w:lastRowFirstColumn="0" w:lastRowLastColumn="0"/>
            <w:tcW w:w="698" w:type="pct"/>
          </w:tcPr>
          <w:p w14:paraId="33CCF8E7" w14:textId="77777777" w:rsidR="00BA68CA" w:rsidRDefault="00BA68CA" w:rsidP="00FE083A">
            <w:pPr>
              <w:rPr>
                <w:ins w:id="352" w:author="Thomas Stockhammer" w:date="2020-11-09T16:14:00Z"/>
              </w:rPr>
            </w:pPr>
            <w:ins w:id="353" w:author="Thomas Stockhammer" w:date="2020-11-09T16:14:00Z">
              <w:r>
                <w:t>Key</w:t>
              </w:r>
            </w:ins>
          </w:p>
        </w:tc>
        <w:tc>
          <w:tcPr>
            <w:tcW w:w="421" w:type="pct"/>
          </w:tcPr>
          <w:p w14:paraId="5975845E" w14:textId="77777777" w:rsidR="00BA68CA" w:rsidRDefault="00BA68CA" w:rsidP="00FE083A">
            <w:pPr>
              <w:cnfStyle w:val="100000000000" w:firstRow="1" w:lastRow="0" w:firstColumn="0" w:lastColumn="0" w:oddVBand="0" w:evenVBand="0" w:oddHBand="0" w:evenHBand="0" w:firstRowFirstColumn="0" w:firstRowLastColumn="0" w:lastRowFirstColumn="0" w:lastRowLastColumn="0"/>
              <w:rPr>
                <w:ins w:id="354" w:author="Thomas Stockhammer" w:date="2020-11-09T16:14:00Z"/>
              </w:rPr>
            </w:pPr>
            <w:ins w:id="355" w:author="Thomas Stockhammer" w:date="2020-11-09T16:14:00Z">
              <w:r>
                <w:t>Clause</w:t>
              </w:r>
            </w:ins>
          </w:p>
        </w:tc>
        <w:tc>
          <w:tcPr>
            <w:tcW w:w="983" w:type="pct"/>
          </w:tcPr>
          <w:p w14:paraId="0C63EACF" w14:textId="77777777" w:rsidR="00BA68CA" w:rsidRDefault="00BA68CA" w:rsidP="00FE083A">
            <w:pPr>
              <w:cnfStyle w:val="100000000000" w:firstRow="1" w:lastRow="0" w:firstColumn="0" w:lastColumn="0" w:oddVBand="0" w:evenVBand="0" w:oddHBand="0" w:evenHBand="0" w:firstRowFirstColumn="0" w:firstRowLastColumn="0" w:lastRowFirstColumn="0" w:lastRowLastColumn="0"/>
              <w:rPr>
                <w:ins w:id="356" w:author="Thomas Stockhammer" w:date="2020-11-09T16:14:00Z"/>
              </w:rPr>
            </w:pPr>
            <w:ins w:id="357" w:author="Thomas Stockhammer" w:date="2020-11-09T16:14:00Z">
              <w:r>
                <w:t>Reference Sequence</w:t>
              </w:r>
            </w:ins>
          </w:p>
        </w:tc>
        <w:tc>
          <w:tcPr>
            <w:tcW w:w="1111" w:type="pct"/>
          </w:tcPr>
          <w:p w14:paraId="7033C6D0" w14:textId="77777777" w:rsidR="00BA68CA" w:rsidRDefault="00BA68CA" w:rsidP="00FE083A">
            <w:pPr>
              <w:cnfStyle w:val="100000000000" w:firstRow="1" w:lastRow="0" w:firstColumn="0" w:lastColumn="0" w:oddVBand="0" w:evenVBand="0" w:oddHBand="0" w:evenHBand="0" w:firstRowFirstColumn="0" w:firstRowLastColumn="0" w:lastRowFirstColumn="0" w:lastRowLastColumn="0"/>
              <w:rPr>
                <w:ins w:id="358" w:author="Thomas Stockhammer" w:date="2020-11-09T16:14:00Z"/>
              </w:rPr>
            </w:pPr>
            <w:ins w:id="359" w:author="Thomas Stockhammer" w:date="2020-11-09T16:14:00Z">
              <w:r>
                <w:t>Reference Encoder</w:t>
              </w:r>
            </w:ins>
          </w:p>
        </w:tc>
        <w:tc>
          <w:tcPr>
            <w:tcW w:w="952" w:type="pct"/>
          </w:tcPr>
          <w:p w14:paraId="0D5EFB92" w14:textId="77777777" w:rsidR="00BA68CA" w:rsidRDefault="00BA68CA" w:rsidP="00FE083A">
            <w:pPr>
              <w:cnfStyle w:val="100000000000" w:firstRow="1" w:lastRow="0" w:firstColumn="0" w:lastColumn="0" w:oddVBand="0" w:evenVBand="0" w:oddHBand="0" w:evenHBand="0" w:firstRowFirstColumn="0" w:firstRowLastColumn="0" w:lastRowFirstColumn="0" w:lastRowLastColumn="0"/>
              <w:rPr>
                <w:ins w:id="360" w:author="Thomas Stockhammer" w:date="2020-11-09T16:14:00Z"/>
              </w:rPr>
            </w:pPr>
            <w:ins w:id="361" w:author="Thomas Stockhammer" w:date="2020-11-09T16:14:00Z">
              <w:r>
                <w:t>Configuration</w:t>
              </w:r>
            </w:ins>
          </w:p>
        </w:tc>
        <w:tc>
          <w:tcPr>
            <w:tcW w:w="835" w:type="pct"/>
          </w:tcPr>
          <w:p w14:paraId="0FE5D9FF" w14:textId="77777777" w:rsidR="00BA68CA" w:rsidRDefault="00BA68CA" w:rsidP="00FE083A">
            <w:pPr>
              <w:cnfStyle w:val="100000000000" w:firstRow="1" w:lastRow="0" w:firstColumn="0" w:lastColumn="0" w:oddVBand="0" w:evenVBand="0" w:oddHBand="0" w:evenHBand="0" w:firstRowFirstColumn="0" w:firstRowLastColumn="0" w:lastRowFirstColumn="0" w:lastRowLastColumn="0"/>
              <w:rPr>
                <w:ins w:id="362" w:author="Thomas Stockhammer" w:date="2020-11-09T16:14:00Z"/>
              </w:rPr>
            </w:pPr>
            <w:ins w:id="363" w:author="Thomas Stockhammer" w:date="2020-11-09T16:14:00Z">
              <w:r>
                <w:t>Variations</w:t>
              </w:r>
            </w:ins>
          </w:p>
        </w:tc>
      </w:tr>
      <w:tr w:rsidR="00BA68CA" w14:paraId="14AF6884" w14:textId="77777777" w:rsidTr="00FE083A">
        <w:trPr>
          <w:ins w:id="364" w:author="Thomas Stockhammer" w:date="2020-11-09T16:14:00Z"/>
        </w:trPr>
        <w:tc>
          <w:tcPr>
            <w:cnfStyle w:val="001000000000" w:firstRow="0" w:lastRow="0" w:firstColumn="1" w:lastColumn="0" w:oddVBand="0" w:evenVBand="0" w:oddHBand="0" w:evenHBand="0" w:firstRowFirstColumn="0" w:firstRowLastColumn="0" w:lastRowFirstColumn="0" w:lastRowLastColumn="0"/>
            <w:tcW w:w="698" w:type="pct"/>
          </w:tcPr>
          <w:p w14:paraId="20939AB7" w14:textId="77777777" w:rsidR="00BA68CA" w:rsidRDefault="00BA68CA" w:rsidP="00FE083A">
            <w:pPr>
              <w:rPr>
                <w:ins w:id="365" w:author="Thomas Stockhammer" w:date="2020-11-09T16:14:00Z"/>
              </w:rPr>
            </w:pPr>
            <w:ins w:id="366" w:author="Thomas Stockhammer" w:date="2020-11-09T16:14:00Z">
              <w:r>
                <w:t>S1-A1-265</w:t>
              </w:r>
            </w:ins>
          </w:p>
        </w:tc>
        <w:tc>
          <w:tcPr>
            <w:tcW w:w="421" w:type="pct"/>
          </w:tcPr>
          <w:p w14:paraId="59A32A15" w14:textId="77777777" w:rsidR="00BA68CA" w:rsidRDefault="00BA68CA" w:rsidP="00FE083A">
            <w:pPr>
              <w:cnfStyle w:val="000000000000" w:firstRow="0" w:lastRow="0" w:firstColumn="0" w:lastColumn="0" w:oddVBand="0" w:evenVBand="0" w:oddHBand="0" w:evenHBand="0" w:firstRowFirstColumn="0" w:firstRowLastColumn="0" w:lastRowFirstColumn="0" w:lastRowLastColumn="0"/>
              <w:rPr>
                <w:ins w:id="367" w:author="Thomas Stockhammer" w:date="2020-11-09T16:14:00Z"/>
              </w:rPr>
            </w:pPr>
            <w:ins w:id="368" w:author="Thomas Stockhammer" w:date="2020-11-09T16:14:00Z">
              <w:r>
                <w:t>6.2.8.3.2</w:t>
              </w:r>
            </w:ins>
          </w:p>
        </w:tc>
        <w:tc>
          <w:tcPr>
            <w:tcW w:w="983" w:type="pct"/>
          </w:tcPr>
          <w:p w14:paraId="63924C08" w14:textId="77777777" w:rsidR="00BA68CA" w:rsidRDefault="00BA68CA" w:rsidP="00FE083A">
            <w:pPr>
              <w:cnfStyle w:val="000000000000" w:firstRow="0" w:lastRow="0" w:firstColumn="0" w:lastColumn="0" w:oddVBand="0" w:evenVBand="0" w:oddHBand="0" w:evenHBand="0" w:firstRowFirstColumn="0" w:firstRowLastColumn="0" w:lastRowFirstColumn="0" w:lastRowLastColumn="0"/>
              <w:rPr>
                <w:ins w:id="369" w:author="Thomas Stockhammer" w:date="2020-11-09T16:14:00Z"/>
              </w:rPr>
            </w:pPr>
            <w:ins w:id="370" w:author="Thomas Stockhammer" w:date="2020-11-09T16:14:00Z">
              <w:r>
                <w:t>S1-R1</w:t>
              </w:r>
            </w:ins>
          </w:p>
        </w:tc>
        <w:tc>
          <w:tcPr>
            <w:tcW w:w="1111" w:type="pct"/>
          </w:tcPr>
          <w:p w14:paraId="7E7BB807" w14:textId="77777777" w:rsidR="00BA68CA" w:rsidRDefault="00BA68CA" w:rsidP="00FE083A">
            <w:pPr>
              <w:cnfStyle w:val="000000000000" w:firstRow="0" w:lastRow="0" w:firstColumn="0" w:lastColumn="0" w:oddVBand="0" w:evenVBand="0" w:oddHBand="0" w:evenHBand="0" w:firstRowFirstColumn="0" w:firstRowLastColumn="0" w:lastRowFirstColumn="0" w:lastRowLastColumn="0"/>
              <w:rPr>
                <w:ins w:id="371" w:author="Thomas Stockhammer" w:date="2020-11-09T16:14:00Z"/>
              </w:rPr>
            </w:pPr>
            <w:ins w:id="372" w:author="Thomas Stockhammer" w:date="2020-11-09T16:14:00Z">
              <w:r>
                <w:t>JM19.0</w:t>
              </w:r>
            </w:ins>
          </w:p>
        </w:tc>
        <w:tc>
          <w:tcPr>
            <w:tcW w:w="952" w:type="pct"/>
          </w:tcPr>
          <w:p w14:paraId="6B4FDEAC" w14:textId="77777777" w:rsidR="00BA68CA" w:rsidRDefault="00BA68CA" w:rsidP="00FE083A">
            <w:pPr>
              <w:cnfStyle w:val="000000000000" w:firstRow="0" w:lastRow="0" w:firstColumn="0" w:lastColumn="0" w:oddVBand="0" w:evenVBand="0" w:oddHBand="0" w:evenHBand="0" w:firstRowFirstColumn="0" w:firstRowLastColumn="0" w:lastRowFirstColumn="0" w:lastRowLastColumn="0"/>
              <w:rPr>
                <w:ins w:id="373" w:author="Thomas Stockhammer" w:date="2020-11-09T16:14:00Z"/>
              </w:rPr>
            </w:pPr>
            <w:ins w:id="374" w:author="Thomas Stockhammer" w:date="2020-11-09T16:14:00Z">
              <w:r>
                <w:t>HM-01</w:t>
              </w:r>
            </w:ins>
          </w:p>
        </w:tc>
        <w:tc>
          <w:tcPr>
            <w:tcW w:w="835" w:type="pct"/>
          </w:tcPr>
          <w:p w14:paraId="721E6FAE" w14:textId="77777777" w:rsidR="00BA68CA" w:rsidRDefault="00BA68CA" w:rsidP="00FE083A">
            <w:pPr>
              <w:cnfStyle w:val="000000000000" w:firstRow="0" w:lastRow="0" w:firstColumn="0" w:lastColumn="0" w:oddVBand="0" w:evenVBand="0" w:oddHBand="0" w:evenHBand="0" w:firstRowFirstColumn="0" w:firstRowLastColumn="0" w:lastRowFirstColumn="0" w:lastRowLastColumn="0"/>
              <w:rPr>
                <w:ins w:id="375" w:author="Thomas Stockhammer" w:date="2020-11-09T16:14:00Z"/>
              </w:rPr>
            </w:pPr>
            <w:ins w:id="376" w:author="Thomas Stockhammer" w:date="2020-11-09T16:14:00Z">
              <w:r>
                <w:t>QP</w:t>
              </w:r>
            </w:ins>
          </w:p>
        </w:tc>
      </w:tr>
      <w:tr w:rsidR="00BA68CA" w14:paraId="0CB9F41B" w14:textId="77777777" w:rsidTr="00FE083A">
        <w:trPr>
          <w:ins w:id="377" w:author="Thomas Stockhammer" w:date="2020-11-09T16:14:00Z"/>
        </w:trPr>
        <w:tc>
          <w:tcPr>
            <w:cnfStyle w:val="001000000000" w:firstRow="0" w:lastRow="0" w:firstColumn="1" w:lastColumn="0" w:oddVBand="0" w:evenVBand="0" w:oddHBand="0" w:evenHBand="0" w:firstRowFirstColumn="0" w:firstRowLastColumn="0" w:lastRowFirstColumn="0" w:lastRowLastColumn="0"/>
            <w:tcW w:w="698" w:type="pct"/>
          </w:tcPr>
          <w:p w14:paraId="28493EA3" w14:textId="77777777" w:rsidR="00BA68CA" w:rsidRDefault="00BA68CA" w:rsidP="00FE083A">
            <w:pPr>
              <w:rPr>
                <w:ins w:id="378" w:author="Thomas Stockhammer" w:date="2020-11-09T16:14:00Z"/>
              </w:rPr>
            </w:pPr>
          </w:p>
        </w:tc>
        <w:tc>
          <w:tcPr>
            <w:tcW w:w="421" w:type="pct"/>
          </w:tcPr>
          <w:p w14:paraId="1CF4ACE9" w14:textId="77777777" w:rsidR="00BA68CA" w:rsidRDefault="00BA68CA" w:rsidP="00FE083A">
            <w:pPr>
              <w:cnfStyle w:val="000000000000" w:firstRow="0" w:lastRow="0" w:firstColumn="0" w:lastColumn="0" w:oddVBand="0" w:evenVBand="0" w:oddHBand="0" w:evenHBand="0" w:firstRowFirstColumn="0" w:firstRowLastColumn="0" w:lastRowFirstColumn="0" w:lastRowLastColumn="0"/>
              <w:rPr>
                <w:ins w:id="379" w:author="Thomas Stockhammer" w:date="2020-11-09T16:14:00Z"/>
              </w:rPr>
            </w:pPr>
          </w:p>
        </w:tc>
        <w:tc>
          <w:tcPr>
            <w:tcW w:w="983" w:type="pct"/>
          </w:tcPr>
          <w:p w14:paraId="719A3B3C" w14:textId="77777777" w:rsidR="00BA68CA" w:rsidRDefault="00BA68CA" w:rsidP="00FE083A">
            <w:pPr>
              <w:cnfStyle w:val="000000000000" w:firstRow="0" w:lastRow="0" w:firstColumn="0" w:lastColumn="0" w:oddVBand="0" w:evenVBand="0" w:oddHBand="0" w:evenHBand="0" w:firstRowFirstColumn="0" w:firstRowLastColumn="0" w:lastRowFirstColumn="0" w:lastRowLastColumn="0"/>
              <w:rPr>
                <w:ins w:id="380" w:author="Thomas Stockhammer" w:date="2020-11-09T16:14:00Z"/>
              </w:rPr>
            </w:pPr>
          </w:p>
        </w:tc>
        <w:tc>
          <w:tcPr>
            <w:tcW w:w="1111" w:type="pct"/>
          </w:tcPr>
          <w:p w14:paraId="44DF6FC6" w14:textId="77777777" w:rsidR="00BA68CA" w:rsidRDefault="00BA68CA" w:rsidP="00FE083A">
            <w:pPr>
              <w:cnfStyle w:val="000000000000" w:firstRow="0" w:lastRow="0" w:firstColumn="0" w:lastColumn="0" w:oddVBand="0" w:evenVBand="0" w:oddHBand="0" w:evenHBand="0" w:firstRowFirstColumn="0" w:firstRowLastColumn="0" w:lastRowFirstColumn="0" w:lastRowLastColumn="0"/>
              <w:rPr>
                <w:ins w:id="381" w:author="Thomas Stockhammer" w:date="2020-11-09T16:14:00Z"/>
              </w:rPr>
            </w:pPr>
          </w:p>
        </w:tc>
        <w:tc>
          <w:tcPr>
            <w:tcW w:w="952" w:type="pct"/>
          </w:tcPr>
          <w:p w14:paraId="4ACFC5E3" w14:textId="77777777" w:rsidR="00BA68CA" w:rsidRDefault="00BA68CA" w:rsidP="00FE083A">
            <w:pPr>
              <w:cnfStyle w:val="000000000000" w:firstRow="0" w:lastRow="0" w:firstColumn="0" w:lastColumn="0" w:oddVBand="0" w:evenVBand="0" w:oddHBand="0" w:evenHBand="0" w:firstRowFirstColumn="0" w:firstRowLastColumn="0" w:lastRowFirstColumn="0" w:lastRowLastColumn="0"/>
              <w:rPr>
                <w:ins w:id="382" w:author="Thomas Stockhammer" w:date="2020-11-09T16:14:00Z"/>
              </w:rPr>
            </w:pPr>
          </w:p>
        </w:tc>
        <w:tc>
          <w:tcPr>
            <w:tcW w:w="835" w:type="pct"/>
          </w:tcPr>
          <w:p w14:paraId="1FE76FD5" w14:textId="77777777" w:rsidR="00BA68CA" w:rsidRDefault="00BA68CA" w:rsidP="00FE083A">
            <w:pPr>
              <w:cnfStyle w:val="000000000000" w:firstRow="0" w:lastRow="0" w:firstColumn="0" w:lastColumn="0" w:oddVBand="0" w:evenVBand="0" w:oddHBand="0" w:evenHBand="0" w:firstRowFirstColumn="0" w:firstRowLastColumn="0" w:lastRowFirstColumn="0" w:lastRowLastColumn="0"/>
              <w:rPr>
                <w:ins w:id="383" w:author="Thomas Stockhammer" w:date="2020-11-09T16:14:00Z"/>
              </w:rPr>
            </w:pPr>
          </w:p>
        </w:tc>
      </w:tr>
      <w:tr w:rsidR="00BA68CA" w14:paraId="1329DD11" w14:textId="77777777" w:rsidTr="00FE083A">
        <w:trPr>
          <w:ins w:id="384" w:author="Thomas Stockhammer" w:date="2020-11-09T16:14:00Z"/>
        </w:trPr>
        <w:tc>
          <w:tcPr>
            <w:cnfStyle w:val="001000000000" w:firstRow="0" w:lastRow="0" w:firstColumn="1" w:lastColumn="0" w:oddVBand="0" w:evenVBand="0" w:oddHBand="0" w:evenHBand="0" w:firstRowFirstColumn="0" w:firstRowLastColumn="0" w:lastRowFirstColumn="0" w:lastRowLastColumn="0"/>
            <w:tcW w:w="698" w:type="pct"/>
          </w:tcPr>
          <w:p w14:paraId="54D66C5A" w14:textId="77777777" w:rsidR="00BA68CA" w:rsidRDefault="00BA68CA" w:rsidP="00FE083A">
            <w:pPr>
              <w:rPr>
                <w:ins w:id="385" w:author="Thomas Stockhammer" w:date="2020-11-09T16:14:00Z"/>
              </w:rPr>
            </w:pPr>
          </w:p>
        </w:tc>
        <w:tc>
          <w:tcPr>
            <w:tcW w:w="421" w:type="pct"/>
          </w:tcPr>
          <w:p w14:paraId="4107898B" w14:textId="77777777" w:rsidR="00BA68CA" w:rsidRDefault="00BA68CA" w:rsidP="00FE083A">
            <w:pPr>
              <w:cnfStyle w:val="000000000000" w:firstRow="0" w:lastRow="0" w:firstColumn="0" w:lastColumn="0" w:oddVBand="0" w:evenVBand="0" w:oddHBand="0" w:evenHBand="0" w:firstRowFirstColumn="0" w:firstRowLastColumn="0" w:lastRowFirstColumn="0" w:lastRowLastColumn="0"/>
              <w:rPr>
                <w:ins w:id="386" w:author="Thomas Stockhammer" w:date="2020-11-09T16:14:00Z"/>
              </w:rPr>
            </w:pPr>
          </w:p>
        </w:tc>
        <w:tc>
          <w:tcPr>
            <w:tcW w:w="983" w:type="pct"/>
          </w:tcPr>
          <w:p w14:paraId="593472F6" w14:textId="77777777" w:rsidR="00BA68CA" w:rsidRDefault="00BA68CA" w:rsidP="00FE083A">
            <w:pPr>
              <w:cnfStyle w:val="000000000000" w:firstRow="0" w:lastRow="0" w:firstColumn="0" w:lastColumn="0" w:oddVBand="0" w:evenVBand="0" w:oddHBand="0" w:evenHBand="0" w:firstRowFirstColumn="0" w:firstRowLastColumn="0" w:lastRowFirstColumn="0" w:lastRowLastColumn="0"/>
              <w:rPr>
                <w:ins w:id="387" w:author="Thomas Stockhammer" w:date="2020-11-09T16:14:00Z"/>
              </w:rPr>
            </w:pPr>
          </w:p>
        </w:tc>
        <w:tc>
          <w:tcPr>
            <w:tcW w:w="1111" w:type="pct"/>
          </w:tcPr>
          <w:p w14:paraId="4C2B1C8F" w14:textId="77777777" w:rsidR="00BA68CA" w:rsidRDefault="00BA68CA" w:rsidP="00FE083A">
            <w:pPr>
              <w:cnfStyle w:val="000000000000" w:firstRow="0" w:lastRow="0" w:firstColumn="0" w:lastColumn="0" w:oddVBand="0" w:evenVBand="0" w:oddHBand="0" w:evenHBand="0" w:firstRowFirstColumn="0" w:firstRowLastColumn="0" w:lastRowFirstColumn="0" w:lastRowLastColumn="0"/>
              <w:rPr>
                <w:ins w:id="388" w:author="Thomas Stockhammer" w:date="2020-11-09T16:14:00Z"/>
              </w:rPr>
            </w:pPr>
          </w:p>
        </w:tc>
        <w:tc>
          <w:tcPr>
            <w:tcW w:w="952" w:type="pct"/>
          </w:tcPr>
          <w:p w14:paraId="2CF387F2" w14:textId="77777777" w:rsidR="00BA68CA" w:rsidRDefault="00BA68CA" w:rsidP="00FE083A">
            <w:pPr>
              <w:cnfStyle w:val="000000000000" w:firstRow="0" w:lastRow="0" w:firstColumn="0" w:lastColumn="0" w:oddVBand="0" w:evenVBand="0" w:oddHBand="0" w:evenHBand="0" w:firstRowFirstColumn="0" w:firstRowLastColumn="0" w:lastRowFirstColumn="0" w:lastRowLastColumn="0"/>
              <w:rPr>
                <w:ins w:id="389" w:author="Thomas Stockhammer" w:date="2020-11-09T16:14:00Z"/>
              </w:rPr>
            </w:pPr>
          </w:p>
        </w:tc>
        <w:tc>
          <w:tcPr>
            <w:tcW w:w="835" w:type="pct"/>
          </w:tcPr>
          <w:p w14:paraId="15B31B45" w14:textId="77777777" w:rsidR="00BA68CA" w:rsidRDefault="00BA68CA" w:rsidP="00FE083A">
            <w:pPr>
              <w:cnfStyle w:val="000000000000" w:firstRow="0" w:lastRow="0" w:firstColumn="0" w:lastColumn="0" w:oddVBand="0" w:evenVBand="0" w:oddHBand="0" w:evenHBand="0" w:firstRowFirstColumn="0" w:firstRowLastColumn="0" w:lastRowFirstColumn="0" w:lastRowLastColumn="0"/>
              <w:rPr>
                <w:ins w:id="390" w:author="Thomas Stockhammer" w:date="2020-11-09T16:14:00Z"/>
              </w:rPr>
            </w:pPr>
          </w:p>
        </w:tc>
      </w:tr>
      <w:tr w:rsidR="00BA68CA" w14:paraId="26E1AA32" w14:textId="77777777" w:rsidTr="00FE083A">
        <w:trPr>
          <w:ins w:id="391" w:author="Thomas Stockhammer" w:date="2020-11-09T16:14:00Z"/>
        </w:trPr>
        <w:tc>
          <w:tcPr>
            <w:cnfStyle w:val="001000000000" w:firstRow="0" w:lastRow="0" w:firstColumn="1" w:lastColumn="0" w:oddVBand="0" w:evenVBand="0" w:oddHBand="0" w:evenHBand="0" w:firstRowFirstColumn="0" w:firstRowLastColumn="0" w:lastRowFirstColumn="0" w:lastRowLastColumn="0"/>
            <w:tcW w:w="698" w:type="pct"/>
          </w:tcPr>
          <w:p w14:paraId="48129517" w14:textId="77777777" w:rsidR="00BA68CA" w:rsidRDefault="00BA68CA" w:rsidP="00FE083A">
            <w:pPr>
              <w:rPr>
                <w:ins w:id="392" w:author="Thomas Stockhammer" w:date="2020-11-09T16:14:00Z"/>
              </w:rPr>
            </w:pPr>
          </w:p>
        </w:tc>
        <w:tc>
          <w:tcPr>
            <w:tcW w:w="421" w:type="pct"/>
          </w:tcPr>
          <w:p w14:paraId="0BEE6AE0" w14:textId="77777777" w:rsidR="00BA68CA" w:rsidRDefault="00BA68CA" w:rsidP="00FE083A">
            <w:pPr>
              <w:cnfStyle w:val="000000000000" w:firstRow="0" w:lastRow="0" w:firstColumn="0" w:lastColumn="0" w:oddVBand="0" w:evenVBand="0" w:oddHBand="0" w:evenHBand="0" w:firstRowFirstColumn="0" w:firstRowLastColumn="0" w:lastRowFirstColumn="0" w:lastRowLastColumn="0"/>
              <w:rPr>
                <w:ins w:id="393" w:author="Thomas Stockhammer" w:date="2020-11-09T16:14:00Z"/>
              </w:rPr>
            </w:pPr>
          </w:p>
        </w:tc>
        <w:tc>
          <w:tcPr>
            <w:tcW w:w="983" w:type="pct"/>
          </w:tcPr>
          <w:p w14:paraId="5486CCD8" w14:textId="77777777" w:rsidR="00BA68CA" w:rsidRDefault="00BA68CA" w:rsidP="00FE083A">
            <w:pPr>
              <w:cnfStyle w:val="000000000000" w:firstRow="0" w:lastRow="0" w:firstColumn="0" w:lastColumn="0" w:oddVBand="0" w:evenVBand="0" w:oddHBand="0" w:evenHBand="0" w:firstRowFirstColumn="0" w:firstRowLastColumn="0" w:lastRowFirstColumn="0" w:lastRowLastColumn="0"/>
              <w:rPr>
                <w:ins w:id="394" w:author="Thomas Stockhammer" w:date="2020-11-09T16:14:00Z"/>
              </w:rPr>
            </w:pPr>
          </w:p>
        </w:tc>
        <w:tc>
          <w:tcPr>
            <w:tcW w:w="1111" w:type="pct"/>
          </w:tcPr>
          <w:p w14:paraId="526D6085" w14:textId="77777777" w:rsidR="00BA68CA" w:rsidRDefault="00BA68CA" w:rsidP="00FE083A">
            <w:pPr>
              <w:cnfStyle w:val="000000000000" w:firstRow="0" w:lastRow="0" w:firstColumn="0" w:lastColumn="0" w:oddVBand="0" w:evenVBand="0" w:oddHBand="0" w:evenHBand="0" w:firstRowFirstColumn="0" w:firstRowLastColumn="0" w:lastRowFirstColumn="0" w:lastRowLastColumn="0"/>
              <w:rPr>
                <w:ins w:id="395" w:author="Thomas Stockhammer" w:date="2020-11-09T16:14:00Z"/>
              </w:rPr>
            </w:pPr>
          </w:p>
        </w:tc>
        <w:tc>
          <w:tcPr>
            <w:tcW w:w="952" w:type="pct"/>
          </w:tcPr>
          <w:p w14:paraId="491CB74A" w14:textId="77777777" w:rsidR="00BA68CA" w:rsidRDefault="00BA68CA" w:rsidP="00FE083A">
            <w:pPr>
              <w:cnfStyle w:val="000000000000" w:firstRow="0" w:lastRow="0" w:firstColumn="0" w:lastColumn="0" w:oddVBand="0" w:evenVBand="0" w:oddHBand="0" w:evenHBand="0" w:firstRowFirstColumn="0" w:firstRowLastColumn="0" w:lastRowFirstColumn="0" w:lastRowLastColumn="0"/>
              <w:rPr>
                <w:ins w:id="396" w:author="Thomas Stockhammer" w:date="2020-11-09T16:14:00Z"/>
              </w:rPr>
            </w:pPr>
          </w:p>
        </w:tc>
        <w:tc>
          <w:tcPr>
            <w:tcW w:w="835" w:type="pct"/>
          </w:tcPr>
          <w:p w14:paraId="6DB07E14" w14:textId="77777777" w:rsidR="00BA68CA" w:rsidRDefault="00BA68CA" w:rsidP="00FE083A">
            <w:pPr>
              <w:cnfStyle w:val="000000000000" w:firstRow="0" w:lastRow="0" w:firstColumn="0" w:lastColumn="0" w:oddVBand="0" w:evenVBand="0" w:oddHBand="0" w:evenHBand="0" w:firstRowFirstColumn="0" w:firstRowLastColumn="0" w:lastRowFirstColumn="0" w:lastRowLastColumn="0"/>
              <w:rPr>
                <w:ins w:id="397" w:author="Thomas Stockhammer" w:date="2020-11-09T16:14:00Z"/>
              </w:rPr>
            </w:pPr>
          </w:p>
        </w:tc>
      </w:tr>
    </w:tbl>
    <w:p w14:paraId="3A4B0D6A" w14:textId="6403F134" w:rsidR="00BA68CA" w:rsidRDefault="00BA68CA" w:rsidP="00BA68CA">
      <w:pPr>
        <w:pStyle w:val="Heading5"/>
        <w:numPr>
          <w:ilvl w:val="4"/>
          <w:numId w:val="54"/>
        </w:numPr>
        <w:rPr>
          <w:ins w:id="398" w:author="Thomas Stockhammer" w:date="2020-11-09T16:14:00Z"/>
        </w:rPr>
      </w:pPr>
      <w:ins w:id="399" w:author="Thomas Stockhammer" w:date="2020-11-09T16:14:00Z">
        <w:r>
          <w:t>S</w:t>
        </w:r>
      </w:ins>
      <w:ins w:id="400" w:author="Thomas Stockhammer" w:date="2020-11-09T16:41:00Z">
        <w:r w:rsidR="00124F48">
          <w:t>4</w:t>
        </w:r>
      </w:ins>
      <w:ins w:id="401" w:author="Thomas Stockhammer" w:date="2020-11-09T16:14:00Z">
        <w:r>
          <w:t>-A1-265</w:t>
        </w:r>
      </w:ins>
    </w:p>
    <w:p w14:paraId="6C4E7FC2" w14:textId="77777777" w:rsidR="00BA68CA" w:rsidRPr="00FE083A" w:rsidRDefault="00BA68CA" w:rsidP="00BA68CA">
      <w:pPr>
        <w:rPr>
          <w:ins w:id="402" w:author="Thomas Stockhammer" w:date="2020-11-09T16:14:00Z"/>
          <w:lang w:val="en-US"/>
        </w:rPr>
      </w:pPr>
      <w:ins w:id="403" w:author="Thomas Stockhammer" w:date="2020-11-09T16:14:00Z">
        <w:r w:rsidRPr="00FE083A">
          <w:rPr>
            <w:highlight w:val="yellow"/>
            <w:lang w:val="en-US"/>
          </w:rPr>
          <w:t>&lt;Explanation what this anchor is important for&gt;</w:t>
        </w:r>
      </w:ins>
    </w:p>
    <w:p w14:paraId="102E9F14" w14:textId="77777777" w:rsidR="00014AAA" w:rsidRDefault="00014AAA" w:rsidP="00014AAA">
      <w:pPr>
        <w:pStyle w:val="Heading3"/>
      </w:pPr>
      <w:r>
        <w:t>6.5.7</w:t>
      </w:r>
      <w:r>
        <w:tab/>
        <w:t>Test Sequences</w:t>
      </w:r>
      <w:bookmarkEnd w:id="24"/>
      <w:bookmarkEnd w:id="25"/>
    </w:p>
    <w:p w14:paraId="67997DE8" w14:textId="77777777" w:rsidR="00014AAA" w:rsidRDefault="00014AAA" w:rsidP="00014AAA">
      <w:proofErr w:type="spellStart"/>
      <w:r>
        <w:rPr>
          <w:highlight w:val="yellow"/>
        </w:rPr>
        <w:t>Tbd</w:t>
      </w:r>
      <w:proofErr w:type="spellEnd"/>
    </w:p>
    <w:p w14:paraId="06802B42" w14:textId="3B000033" w:rsidR="00014AAA" w:rsidDel="00124F48" w:rsidRDefault="00014AAA" w:rsidP="00014AAA">
      <w:pPr>
        <w:rPr>
          <w:moveFrom w:id="404" w:author="Thomas Stockhammer" w:date="2020-11-09T16:41:00Z"/>
        </w:rPr>
      </w:pPr>
      <w:moveFromRangeStart w:id="405" w:author="Thomas Stockhammer" w:date="2020-11-09T16:41:00Z" w:name="move55832507"/>
      <w:moveFrom w:id="406" w:author="Thomas Stockhammer" w:date="2020-11-09T16:41:00Z">
        <w:r w:rsidDel="00124F48">
          <w:rPr>
            <w:highlight w:val="yellow"/>
          </w:rPr>
          <w:t>https://photos.app.goo.gl/6QrmTTMoizVtxAoQA</w:t>
        </w:r>
      </w:moveFrom>
    </w:p>
    <w:p w14:paraId="7E083B8B" w14:textId="77777777" w:rsidR="00014AAA" w:rsidRDefault="00014AAA" w:rsidP="00014AAA">
      <w:pPr>
        <w:pStyle w:val="Heading3"/>
      </w:pPr>
      <w:bookmarkStart w:id="407" w:name="_Toc41600620"/>
      <w:bookmarkStart w:id="408" w:name="_Toc55813033"/>
      <w:moveFromRangeEnd w:id="405"/>
      <w:r>
        <w:t>6.5.8</w:t>
      </w:r>
      <w:r>
        <w:tab/>
        <w:t>Detailed Test Conditions</w:t>
      </w:r>
      <w:bookmarkEnd w:id="407"/>
      <w:bookmarkEnd w:id="408"/>
    </w:p>
    <w:p w14:paraId="1CE14905" w14:textId="77777777" w:rsidR="00014AAA" w:rsidRDefault="00014AAA" w:rsidP="00014AAA">
      <w:proofErr w:type="spellStart"/>
      <w:r>
        <w:rPr>
          <w:highlight w:val="yellow"/>
        </w:rPr>
        <w:t>tbd</w:t>
      </w:r>
      <w:proofErr w:type="spellEnd"/>
    </w:p>
    <w:p w14:paraId="09BB12AC" w14:textId="77777777" w:rsidR="00014AAA" w:rsidRDefault="00014AAA" w:rsidP="00014AAA">
      <w:pPr>
        <w:pStyle w:val="Heading3"/>
      </w:pPr>
      <w:bookmarkStart w:id="409" w:name="_Toc41600621"/>
      <w:bookmarkStart w:id="410" w:name="_Toc55813034"/>
      <w:r>
        <w:t>6.5.9</w:t>
      </w:r>
      <w:r>
        <w:tab/>
        <w:t>External Performance Data</w:t>
      </w:r>
      <w:bookmarkEnd w:id="409"/>
      <w:bookmarkEnd w:id="410"/>
    </w:p>
    <w:p w14:paraId="6D98B1AD" w14:textId="1CBBCE9F" w:rsidR="00124F48" w:rsidRPr="00CB5D28" w:rsidRDefault="00124F48" w:rsidP="00124F48">
      <w:pPr>
        <w:rPr>
          <w:ins w:id="411" w:author="Thomas Stockhammer" w:date="2020-11-09T16:42:00Z"/>
        </w:rPr>
      </w:pPr>
      <w:ins w:id="412" w:author="Thomas Stockhammer" w:date="2020-11-09T16:42:00Z">
        <w:r>
          <w:rPr>
            <w:highlight w:val="yellow"/>
          </w:rPr>
          <w:t xml:space="preserve">No external performance data on </w:t>
        </w:r>
        <w:r>
          <w:rPr>
            <w:highlight w:val="yellow"/>
          </w:rPr>
          <w:t>Social Sharing and Messaging</w:t>
        </w:r>
        <w:r>
          <w:rPr>
            <w:highlight w:val="yellow"/>
          </w:rPr>
          <w:t xml:space="preserve"> Anchors are available.</w:t>
        </w:r>
      </w:ins>
    </w:p>
    <w:p w14:paraId="68C7F965" w14:textId="75342C69" w:rsidR="00014AAA" w:rsidDel="00124F48" w:rsidRDefault="00014AAA" w:rsidP="00014AAA">
      <w:pPr>
        <w:rPr>
          <w:del w:id="413" w:author="Thomas Stockhammer" w:date="2020-11-09T16:42:00Z"/>
        </w:rPr>
      </w:pPr>
      <w:del w:id="414" w:author="Thomas Stockhammer" w:date="2020-11-09T16:42:00Z">
        <w:r w:rsidDel="00124F48">
          <w:rPr>
            <w:highlight w:val="yellow"/>
          </w:rPr>
          <w:delText>tbd</w:delText>
        </w:r>
      </w:del>
    </w:p>
    <w:p w14:paraId="5AB77846" w14:textId="77777777" w:rsidR="00014AAA" w:rsidRDefault="00014AAA" w:rsidP="00014AAA">
      <w:pPr>
        <w:pStyle w:val="Heading3"/>
      </w:pPr>
      <w:bookmarkStart w:id="415" w:name="_Toc41600622"/>
      <w:bookmarkStart w:id="416" w:name="_Toc55813035"/>
      <w:r>
        <w:t>6.5.10</w:t>
      </w:r>
      <w:r>
        <w:tab/>
        <w:t>Additional Information</w:t>
      </w:r>
      <w:bookmarkEnd w:id="415"/>
      <w:bookmarkEnd w:id="416"/>
    </w:p>
    <w:p w14:paraId="0D2A87C6" w14:textId="77777777" w:rsidR="00124F48" w:rsidRPr="00CB5D28" w:rsidRDefault="00124F48" w:rsidP="00124F48">
      <w:pPr>
        <w:rPr>
          <w:ins w:id="417" w:author="Thomas Stockhammer" w:date="2020-11-09T16:42:00Z"/>
        </w:rPr>
      </w:pPr>
      <w:ins w:id="418" w:author="Thomas Stockhammer" w:date="2020-11-09T16:42:00Z">
        <w:r>
          <w:rPr>
            <w:highlight w:val="yellow"/>
          </w:rPr>
          <w:t>No additional information is available.</w:t>
        </w:r>
      </w:ins>
    </w:p>
    <w:p w14:paraId="4B8DF470" w14:textId="2ABF6FA3" w:rsidR="00014AAA" w:rsidDel="00124F48" w:rsidRDefault="00014AAA" w:rsidP="004B5091">
      <w:pPr>
        <w:rPr>
          <w:del w:id="419" w:author="Thomas Stockhammer" w:date="2020-11-09T16:42:00Z"/>
        </w:rPr>
      </w:pPr>
      <w:del w:id="420" w:author="Thomas Stockhammer" w:date="2020-11-09T16:42:00Z">
        <w:r w:rsidDel="00124F48">
          <w:rPr>
            <w:highlight w:val="yellow"/>
          </w:rPr>
          <w:delText>Tbd</w:delText>
        </w:r>
      </w:del>
    </w:p>
    <w:p w14:paraId="6FD88889" w14:textId="77777777" w:rsidR="00014AAA" w:rsidRDefault="00014AAA" w:rsidP="00124F48">
      <w:pPr>
        <w:pStyle w:val="Heading2"/>
        <w:ind w:left="0" w:firstLine="0"/>
        <w:pPrChange w:id="421" w:author="Thomas Stockhammer" w:date="2020-11-09T16:42:00Z">
          <w:pPr>
            <w:pStyle w:val="Heading2"/>
          </w:pPr>
        </w:pPrChange>
      </w:pPr>
    </w:p>
    <w:p w14:paraId="3C6F14C4" w14:textId="18BFB590" w:rsidR="0013749B" w:rsidDel="00124F48" w:rsidRDefault="0013749B" w:rsidP="0013749B">
      <w:pPr>
        <w:pStyle w:val="Heading2"/>
        <w:rPr>
          <w:del w:id="422" w:author="Thomas Stockhammer" w:date="2020-11-09T16:41:00Z"/>
        </w:rPr>
      </w:pPr>
      <w:del w:id="423" w:author="Thomas Stockhammer" w:date="2020-11-09T16:41:00Z">
        <w:r w:rsidDel="00124F48">
          <w:delText>6</w:delText>
        </w:r>
        <w:r w:rsidRPr="004D3578" w:rsidDel="00124F48">
          <w:delText>.2</w:delText>
        </w:r>
        <w:r w:rsidRPr="004D3578" w:rsidDel="00124F48">
          <w:tab/>
        </w:r>
        <w:r w:rsidDel="00124F48">
          <w:delText>Scenario 1: Full HD Streaming</w:delText>
        </w:r>
        <w:bookmarkEnd w:id="3"/>
        <w:bookmarkEnd w:id="4"/>
      </w:del>
    </w:p>
    <w:p w14:paraId="0C7C886F" w14:textId="103605BF" w:rsidR="0013749B" w:rsidDel="00124F48" w:rsidRDefault="0013749B" w:rsidP="0013749B">
      <w:pPr>
        <w:pStyle w:val="Heading3"/>
        <w:rPr>
          <w:del w:id="424" w:author="Thomas Stockhammer" w:date="2020-11-09T16:41:00Z"/>
        </w:rPr>
      </w:pPr>
      <w:bookmarkStart w:id="425" w:name="_Toc41600574"/>
      <w:bookmarkStart w:id="426" w:name="_Toc55812981"/>
      <w:del w:id="427" w:author="Thomas Stockhammer" w:date="2020-11-09T16:41:00Z">
        <w:r w:rsidDel="00124F48">
          <w:delText>6</w:delText>
        </w:r>
        <w:r w:rsidRPr="004D3578" w:rsidDel="00124F48">
          <w:delText>.2</w:delText>
        </w:r>
        <w:r w:rsidDel="00124F48">
          <w:delText>.1</w:delText>
        </w:r>
        <w:r w:rsidDel="00124F48">
          <w:tab/>
          <w:delText>Motivation</w:delText>
        </w:r>
        <w:bookmarkEnd w:id="425"/>
        <w:bookmarkEnd w:id="426"/>
      </w:del>
    </w:p>
    <w:p w14:paraId="208ACD03" w14:textId="1C8AF8CA" w:rsidR="0013749B" w:rsidDel="00124F48" w:rsidRDefault="0013749B" w:rsidP="0013749B">
      <w:pPr>
        <w:rPr>
          <w:del w:id="428" w:author="Thomas Stockhammer" w:date="2020-11-09T16:41:00Z"/>
          <w:lang w:val="en-US"/>
        </w:rPr>
      </w:pPr>
      <w:del w:id="429" w:author="Thomas Stockhammer" w:date="2020-11-09T16:41:00Z">
        <w:r w:rsidRPr="00E20A07" w:rsidDel="00124F48">
          <w:rPr>
            <w:lang w:val="en-US"/>
          </w:rPr>
          <w:delText>The 2020 Mobile Internet Phenomena Report </w:delText>
        </w:r>
        <w:r w:rsidDel="00124F48">
          <w:rPr>
            <w:lang w:val="en-US"/>
          </w:rPr>
          <w:delText xml:space="preserve">from Sandvine </w:delText>
        </w:r>
        <w:r w:rsidRPr="00E20A07" w:rsidDel="00124F48">
          <w:rPr>
            <w:lang w:val="en-US"/>
          </w:rPr>
          <w:delText>[</w:delText>
        </w:r>
        <w:r w:rsidDel="00124F48">
          <w:rPr>
            <w:lang w:val="en-US"/>
          </w:rPr>
          <w:delText>9</w:delText>
        </w:r>
        <w:r w:rsidRPr="00E20A07" w:rsidDel="00124F48">
          <w:rPr>
            <w:lang w:val="en-US"/>
          </w:rPr>
          <w:delText>] shows that mobile video downstream traffic accounts for more than 65%</w:delText>
        </w:r>
        <w:r w:rsidDel="00124F48">
          <w:rPr>
            <w:lang w:val="en-US"/>
          </w:rPr>
          <w:delText xml:space="preserve"> of the global application category traffic share.</w:delText>
        </w:r>
      </w:del>
    </w:p>
    <w:p w14:paraId="07E7B8E5" w14:textId="57843D12" w:rsidR="0013749B" w:rsidDel="00124F48" w:rsidRDefault="0013749B" w:rsidP="0013749B">
      <w:pPr>
        <w:rPr>
          <w:del w:id="430" w:author="Thomas Stockhammer" w:date="2020-11-09T16:41:00Z"/>
          <w:lang w:val="en-US"/>
        </w:rPr>
      </w:pPr>
      <w:del w:id="431" w:author="Thomas Stockhammer" w:date="2020-11-09T16:41:00Z">
        <w:r w:rsidDel="00124F48">
          <w:rPr>
            <w:lang w:val="en-US"/>
          </w:rPr>
          <w:delText>According to Ericsson mobility report [10], v</w:delText>
        </w:r>
        <w:r w:rsidRPr="00F83BE2" w:rsidDel="00124F48">
          <w:rPr>
            <w:lang w:val="en-US"/>
          </w:rPr>
          <w:delText>ideo traffic in mobile networks is forecast</w:delText>
        </w:r>
        <w:r w:rsidDel="00124F48">
          <w:rPr>
            <w:lang w:val="en-US"/>
          </w:rPr>
          <w:delText xml:space="preserve"> </w:delText>
        </w:r>
        <w:r w:rsidRPr="00F83BE2" w:rsidDel="00124F48">
          <w:rPr>
            <w:lang w:val="en-US"/>
          </w:rPr>
          <w:delText>to grow by around 30 percent annually</w:delText>
        </w:r>
        <w:r w:rsidDel="00124F48">
          <w:rPr>
            <w:lang w:val="en-US"/>
          </w:rPr>
          <w:delText xml:space="preserve"> </w:delText>
        </w:r>
        <w:r w:rsidRPr="00F83BE2" w:rsidDel="00124F48">
          <w:rPr>
            <w:lang w:val="en-US"/>
          </w:rPr>
          <w:delText>through 2025 to account for three-quarters</w:delText>
        </w:r>
        <w:r w:rsidDel="00124F48">
          <w:rPr>
            <w:lang w:val="en-US"/>
          </w:rPr>
          <w:delText xml:space="preserve"> </w:delText>
        </w:r>
        <w:r w:rsidRPr="00F83BE2" w:rsidDel="00124F48">
          <w:rPr>
            <w:lang w:val="en-US"/>
          </w:rPr>
          <w:delText>of mobile data traffic, from slightly more</w:delText>
        </w:r>
        <w:r w:rsidDel="00124F48">
          <w:rPr>
            <w:lang w:val="en-US"/>
          </w:rPr>
          <w:delText xml:space="preserve"> </w:delText>
        </w:r>
        <w:r w:rsidRPr="00F83BE2" w:rsidDel="00124F48">
          <w:rPr>
            <w:lang w:val="en-US"/>
          </w:rPr>
          <w:delText>than 60 percent in 2019.</w:delText>
        </w:r>
        <w:r w:rsidDel="00124F48">
          <w:rPr>
            <w:lang w:val="en-US"/>
          </w:rPr>
          <w:delText xml:space="preserve"> </w:delText>
        </w:r>
        <w:r w:rsidRPr="00F83BE2" w:rsidDel="00124F48">
          <w:rPr>
            <w:lang w:val="en-US"/>
          </w:rPr>
          <w:delText>The video traffic growth is driven</w:delText>
        </w:r>
        <w:r w:rsidDel="00124F48">
          <w:rPr>
            <w:lang w:val="en-US"/>
          </w:rPr>
          <w:delText xml:space="preserve"> </w:delText>
        </w:r>
        <w:r w:rsidRPr="00F83BE2" w:rsidDel="00124F48">
          <w:rPr>
            <w:lang w:val="en-US"/>
          </w:rPr>
          <w:delText>by the increase of embedded video in</w:delText>
        </w:r>
        <w:r w:rsidDel="00124F48">
          <w:rPr>
            <w:lang w:val="en-US"/>
          </w:rPr>
          <w:delText xml:space="preserve"> </w:delText>
        </w:r>
        <w:r w:rsidRPr="00F83BE2" w:rsidDel="00124F48">
          <w:rPr>
            <w:lang w:val="en-US"/>
          </w:rPr>
          <w:delText>many online applications, growth of</w:delText>
        </w:r>
        <w:r w:rsidDel="00124F48">
          <w:rPr>
            <w:lang w:val="en-US"/>
          </w:rPr>
          <w:delText xml:space="preserve"> </w:delText>
        </w:r>
        <w:r w:rsidRPr="00F83BE2" w:rsidDel="00124F48">
          <w:rPr>
            <w:lang w:val="en-US"/>
          </w:rPr>
          <w:delText>video-on-demand (VoD) streaming</w:delText>
        </w:r>
        <w:r w:rsidDel="00124F48">
          <w:rPr>
            <w:lang w:val="en-US"/>
          </w:rPr>
          <w:delText xml:space="preserve"> </w:delText>
        </w:r>
        <w:r w:rsidRPr="00F83BE2" w:rsidDel="00124F48">
          <w:rPr>
            <w:lang w:val="en-US"/>
          </w:rPr>
          <w:delText>services in terms of both subscribers</w:delText>
        </w:r>
        <w:r w:rsidDel="00124F48">
          <w:rPr>
            <w:lang w:val="en-US"/>
          </w:rPr>
          <w:delText xml:space="preserve"> </w:delText>
        </w:r>
        <w:r w:rsidRPr="00F83BE2" w:rsidDel="00124F48">
          <w:rPr>
            <w:lang w:val="en-US"/>
          </w:rPr>
          <w:delText>and viewing time per subscriber, and the</w:delText>
        </w:r>
        <w:r w:rsidDel="00124F48">
          <w:rPr>
            <w:lang w:val="en-US"/>
          </w:rPr>
          <w:delText xml:space="preserve"> </w:delText>
        </w:r>
        <w:r w:rsidRPr="00F83BE2" w:rsidDel="00124F48">
          <w:rPr>
            <w:lang w:val="en-US"/>
          </w:rPr>
          <w:delText>evolution toward higher screen resolutions</w:delText>
        </w:r>
        <w:r w:rsidDel="00124F48">
          <w:rPr>
            <w:lang w:val="en-US"/>
          </w:rPr>
          <w:delText xml:space="preserve"> </w:delText>
        </w:r>
        <w:r w:rsidRPr="00F83BE2" w:rsidDel="00124F48">
          <w:rPr>
            <w:lang w:val="en-US"/>
          </w:rPr>
          <w:delText>on smart devices. All of these factors</w:delText>
        </w:r>
        <w:r w:rsidDel="00124F48">
          <w:rPr>
            <w:lang w:val="en-US"/>
          </w:rPr>
          <w:delText xml:space="preserve"> </w:delText>
        </w:r>
        <w:r w:rsidRPr="00F83BE2" w:rsidDel="00124F48">
          <w:rPr>
            <w:lang w:val="en-US"/>
          </w:rPr>
          <w:delText>have been influenced by the increasing</w:delText>
        </w:r>
        <w:r w:rsidDel="00124F48">
          <w:rPr>
            <w:lang w:val="en-US"/>
          </w:rPr>
          <w:delText xml:space="preserve"> </w:delText>
        </w:r>
        <w:r w:rsidRPr="00F83BE2" w:rsidDel="00124F48">
          <w:rPr>
            <w:lang w:val="en-US"/>
          </w:rPr>
          <w:delText>penetration of video-capable smart devices</w:delText>
        </w:r>
        <w:r w:rsidDel="00124F48">
          <w:rPr>
            <w:lang w:val="en-US"/>
          </w:rPr>
          <w:delText>.</w:delText>
        </w:r>
      </w:del>
    </w:p>
    <w:p w14:paraId="5FACE3A2" w14:textId="0CF008EC" w:rsidR="0013749B" w:rsidDel="00124F48" w:rsidRDefault="0013749B" w:rsidP="0013749B">
      <w:pPr>
        <w:rPr>
          <w:del w:id="432" w:author="Thomas Stockhammer" w:date="2020-11-09T16:41:00Z"/>
        </w:rPr>
      </w:pPr>
      <w:del w:id="433" w:author="Thomas Stockhammer" w:date="2020-11-09T16:41:00Z">
        <w:r w:rsidDel="00124F48">
          <w:rPr>
            <w:lang w:val="en-US"/>
          </w:rPr>
          <w:delText xml:space="preserve">Furthermore, while </w:delText>
        </w:r>
        <w:r w:rsidDel="00124F48">
          <w:delText>UHD and 4K are trendy formats, the main application for mobile streaming is Full HD with 1080p at 50 or 60 frames per second is expected to be the format of choice for mobile streaming at scale. The distribution version may be downsampled to support adaptive bitrate streaming, possibly with High Dynamic Range (HDR) support. For detailed discussion please refer to the presentation at the DASH-IF Workshop Dec 2019 [11].</w:delText>
        </w:r>
      </w:del>
    </w:p>
    <w:p w14:paraId="06A5B1C5" w14:textId="27F6FFBD" w:rsidR="0013749B" w:rsidDel="00124F48" w:rsidRDefault="0013749B" w:rsidP="0013749B">
      <w:pPr>
        <w:rPr>
          <w:del w:id="434" w:author="Thomas Stockhammer" w:date="2020-11-09T16:41:00Z"/>
        </w:rPr>
      </w:pPr>
      <w:del w:id="435" w:author="Thomas Stockhammer" w:date="2020-11-09T16:41:00Z">
        <w:r w:rsidDel="00124F48">
          <w:delText>In terms of distribution, while in the past, streaming video was delivered primarily via RTMP or RTP, fewer and fewer devices support these aging protocols each year. Instead, the latest web standards support built-in video playback and HTML5 is now by far the preferred method for video playback. And adaptive bitrate protocols dominate the distribution. According to the developer report [12], adaptive bitrate streaming through HLS/DASH, using the CMAF/DASH based segment formats, provide vast majority for streaming video. The distribution is used for On-Demand and Live Streaming.</w:delText>
        </w:r>
      </w:del>
    </w:p>
    <w:p w14:paraId="1DA185F8" w14:textId="68ACB718" w:rsidR="0013749B" w:rsidDel="00124F48" w:rsidRDefault="0013749B" w:rsidP="0013749B">
      <w:pPr>
        <w:pStyle w:val="Heading3"/>
        <w:rPr>
          <w:del w:id="436" w:author="Thomas Stockhammer" w:date="2020-11-09T16:41:00Z"/>
        </w:rPr>
      </w:pPr>
      <w:bookmarkStart w:id="437" w:name="_Toc41600575"/>
      <w:bookmarkStart w:id="438" w:name="_Toc55812982"/>
      <w:del w:id="439" w:author="Thomas Stockhammer" w:date="2020-11-09T16:41:00Z">
        <w:r w:rsidDel="00124F48">
          <w:delText>6.2.2</w:delText>
        </w:r>
        <w:r w:rsidDel="00124F48">
          <w:tab/>
          <w:delText>Description of the Anticipated Application</w:delText>
        </w:r>
        <w:bookmarkEnd w:id="437"/>
        <w:bookmarkEnd w:id="438"/>
      </w:del>
    </w:p>
    <w:p w14:paraId="589D45CC" w14:textId="2812EEEA" w:rsidR="0013749B" w:rsidRPr="00AC7CDF" w:rsidDel="00124F48" w:rsidRDefault="0013749B" w:rsidP="0013749B">
      <w:pPr>
        <w:keepNext/>
        <w:rPr>
          <w:del w:id="440" w:author="Thomas Stockhammer" w:date="2020-11-09T16:41:00Z"/>
        </w:rPr>
      </w:pPr>
      <w:del w:id="441" w:author="Thomas Stockhammer" w:date="2020-11-09T16:41:00Z">
        <w:r w:rsidDel="00124F48">
          <w:delText>In the context of 3GPP services, 5G Media Streaming [13] as well as the TV Video Profiles [3] are specifications addressing this streaming scenario. Both, 5G Media Streaming [13] and TV Video Profiles [3] builds on CMAF-based Segment formats and DASH distribution. From TS 26.116, the following operation points may be considered in scope of the Full HD Streaming Scenario (pending availability of appropriate test content):</w:delText>
        </w:r>
      </w:del>
    </w:p>
    <w:p w14:paraId="248B809F" w14:textId="1ACD378B" w:rsidR="0013749B" w:rsidRPr="002873E0" w:rsidDel="00124F48" w:rsidRDefault="0013749B" w:rsidP="0013749B">
      <w:pPr>
        <w:keepNext/>
        <w:overflowPunct w:val="0"/>
        <w:autoSpaceDE w:val="0"/>
        <w:autoSpaceDN w:val="0"/>
        <w:adjustRightInd w:val="0"/>
        <w:ind w:left="720" w:hanging="360"/>
        <w:textAlignment w:val="baseline"/>
        <w:rPr>
          <w:del w:id="442" w:author="Thomas Stockhammer" w:date="2020-11-09T16:41:00Z"/>
          <w:lang w:val="en-US"/>
        </w:rPr>
      </w:pPr>
      <w:del w:id="443" w:author="Thomas Stockhammer" w:date="2020-11-09T16:41:00Z">
        <w:r w:rsidRPr="002873E0" w:rsidDel="00124F48">
          <w:rPr>
            <w:lang w:val="en-US"/>
          </w:rPr>
          <w:delText>-</w:delText>
        </w:r>
        <w:r w:rsidRPr="002873E0" w:rsidDel="00124F48">
          <w:rPr>
            <w:lang w:val="en-US"/>
          </w:rPr>
          <w:tab/>
          <w:delText>H.265/HEVC Full HD HDR, see TS26.116 [3] clause 4.5.3.</w:delText>
        </w:r>
      </w:del>
    </w:p>
    <w:p w14:paraId="16D2219D" w14:textId="054AE5F6" w:rsidR="0013749B" w:rsidRPr="002873E0" w:rsidDel="00124F48" w:rsidRDefault="0013749B" w:rsidP="0013749B">
      <w:pPr>
        <w:keepNext/>
        <w:overflowPunct w:val="0"/>
        <w:autoSpaceDE w:val="0"/>
        <w:autoSpaceDN w:val="0"/>
        <w:adjustRightInd w:val="0"/>
        <w:ind w:left="720" w:hanging="360"/>
        <w:textAlignment w:val="baseline"/>
        <w:rPr>
          <w:del w:id="444" w:author="Thomas Stockhammer" w:date="2020-11-09T16:41:00Z"/>
          <w:lang w:val="en-US"/>
        </w:rPr>
      </w:pPr>
      <w:del w:id="445" w:author="Thomas Stockhammer" w:date="2020-11-09T16:41:00Z">
        <w:r w:rsidRPr="002873E0" w:rsidDel="00124F48">
          <w:rPr>
            <w:lang w:val="en-US"/>
          </w:rPr>
          <w:delText>-</w:delText>
        </w:r>
        <w:r w:rsidRPr="002873E0" w:rsidDel="00124F48">
          <w:rPr>
            <w:lang w:val="en-US"/>
          </w:rPr>
          <w:tab/>
          <w:delText>H.264/AVC Full HD, see TS26.116 [3] clause 4.4.3.</w:delText>
        </w:r>
      </w:del>
    </w:p>
    <w:p w14:paraId="16605350" w14:textId="264D830E" w:rsidR="0013749B" w:rsidRPr="002873E0" w:rsidDel="00124F48" w:rsidRDefault="0013749B" w:rsidP="0013749B">
      <w:pPr>
        <w:keepNext/>
        <w:overflowPunct w:val="0"/>
        <w:autoSpaceDE w:val="0"/>
        <w:autoSpaceDN w:val="0"/>
        <w:adjustRightInd w:val="0"/>
        <w:ind w:left="720" w:hanging="360"/>
        <w:textAlignment w:val="baseline"/>
        <w:rPr>
          <w:del w:id="446" w:author="Thomas Stockhammer" w:date="2020-11-09T16:41:00Z"/>
          <w:lang w:val="en-US"/>
        </w:rPr>
      </w:pPr>
      <w:del w:id="447" w:author="Thomas Stockhammer" w:date="2020-11-09T16:41:00Z">
        <w:r w:rsidRPr="002873E0" w:rsidDel="00124F48">
          <w:rPr>
            <w:lang w:val="en-US"/>
          </w:rPr>
          <w:delText>-</w:delText>
        </w:r>
        <w:r w:rsidRPr="002873E0" w:rsidDel="00124F48">
          <w:rPr>
            <w:lang w:val="en-US"/>
          </w:rPr>
          <w:tab/>
          <w:delText>H.265/HEVC Full HD, see TS26.116 [3] clause 4.5.5.</w:delText>
        </w:r>
      </w:del>
    </w:p>
    <w:p w14:paraId="0868DE49" w14:textId="05B40264" w:rsidR="0013749B" w:rsidRPr="002873E0" w:rsidDel="00124F48" w:rsidRDefault="0013749B" w:rsidP="0013749B">
      <w:pPr>
        <w:overflowPunct w:val="0"/>
        <w:autoSpaceDE w:val="0"/>
        <w:autoSpaceDN w:val="0"/>
        <w:adjustRightInd w:val="0"/>
        <w:ind w:left="720" w:hanging="360"/>
        <w:textAlignment w:val="baseline"/>
        <w:rPr>
          <w:del w:id="448" w:author="Thomas Stockhammer" w:date="2020-11-09T16:41:00Z"/>
          <w:lang w:val="en-US"/>
        </w:rPr>
      </w:pPr>
      <w:del w:id="449" w:author="Thomas Stockhammer" w:date="2020-11-09T16:41:00Z">
        <w:r w:rsidRPr="002873E0" w:rsidDel="00124F48">
          <w:rPr>
            <w:lang w:val="en-US"/>
          </w:rPr>
          <w:delText>-</w:delText>
        </w:r>
        <w:r w:rsidRPr="002873E0" w:rsidDel="00124F48">
          <w:rPr>
            <w:lang w:val="en-US"/>
          </w:rPr>
          <w:tab/>
          <w:delText xml:space="preserve">H.265/HEVC Full HD </w:delText>
        </w:r>
        <w:r w:rsidDel="00124F48">
          <w:rPr>
            <w:lang w:val="en-US"/>
          </w:rPr>
          <w:delText xml:space="preserve">HDR </w:delText>
        </w:r>
        <w:r w:rsidRPr="002873E0" w:rsidDel="00124F48">
          <w:rPr>
            <w:lang w:val="en-US"/>
          </w:rPr>
          <w:delText>HLG, see TS26.116 [3] clause 4.5.7.</w:delText>
        </w:r>
      </w:del>
    </w:p>
    <w:p w14:paraId="3A244F2A" w14:textId="6E5CF17F" w:rsidR="0013749B" w:rsidDel="00124F48" w:rsidRDefault="0013749B" w:rsidP="0013749B">
      <w:pPr>
        <w:rPr>
          <w:del w:id="450" w:author="Thomas Stockhammer" w:date="2020-11-09T16:41:00Z"/>
        </w:rPr>
      </w:pPr>
      <w:del w:id="451" w:author="Thomas Stockhammer" w:date="2020-11-09T16:41:00Z">
        <w:r w:rsidDel="00124F48">
          <w:delText>These operation points are further informed by relevant operational experience with commercially available encoders and decoders.</w:delText>
        </w:r>
      </w:del>
    </w:p>
    <w:p w14:paraId="1DFDE463" w14:textId="3902A664" w:rsidR="0013749B" w:rsidDel="00124F48" w:rsidRDefault="0013749B" w:rsidP="0013749B">
      <w:pPr>
        <w:keepNext/>
        <w:rPr>
          <w:del w:id="452" w:author="Thomas Stockhammer" w:date="2020-11-09T16:41:00Z"/>
        </w:rPr>
      </w:pPr>
      <w:del w:id="453" w:author="Thomas Stockhammer" w:date="2020-11-09T16:41:00Z">
        <w:r w:rsidDel="00124F48">
          <w:delText>The considered scenario is the distribution of content through DASH/CMAF based streaming. Important aspects that are expected to be considered when evaluating a codec in the context of this:</w:delText>
        </w:r>
      </w:del>
    </w:p>
    <w:p w14:paraId="302F738C" w14:textId="215DCA15" w:rsidR="0013749B" w:rsidDel="00124F48" w:rsidRDefault="0013749B" w:rsidP="0013749B">
      <w:pPr>
        <w:keepNext/>
        <w:overflowPunct w:val="0"/>
        <w:autoSpaceDE w:val="0"/>
        <w:autoSpaceDN w:val="0"/>
        <w:adjustRightInd w:val="0"/>
        <w:ind w:left="720" w:hanging="360"/>
        <w:textAlignment w:val="baseline"/>
        <w:rPr>
          <w:del w:id="454" w:author="Thomas Stockhammer" w:date="2020-11-09T16:41:00Z"/>
          <w:lang w:val="en-US"/>
        </w:rPr>
      </w:pPr>
      <w:del w:id="455" w:author="Thomas Stockhammer" w:date="2020-11-09T16:41:00Z">
        <w:r w:rsidRPr="00EB2A5B" w:rsidDel="00124F48">
          <w:rPr>
            <w:lang w:val="en-US"/>
          </w:rPr>
          <w:delText>-</w:delText>
        </w:r>
        <w:r w:rsidDel="00124F48">
          <w:rPr>
            <w:lang w:val="en-US"/>
          </w:rPr>
          <w:tab/>
          <w:delText xml:space="preserve">Quality and </w:delText>
        </w:r>
        <w:r w:rsidRPr="00EB2A5B" w:rsidDel="00124F48">
          <w:rPr>
            <w:lang w:val="en-US"/>
          </w:rPr>
          <w:delText>Coding Efficiency:</w:delText>
        </w:r>
      </w:del>
    </w:p>
    <w:p w14:paraId="27708393" w14:textId="7485C1AC" w:rsidR="0013749B" w:rsidDel="00124F48" w:rsidRDefault="0013749B" w:rsidP="0013749B">
      <w:pPr>
        <w:keepNext/>
        <w:overflowPunct w:val="0"/>
        <w:autoSpaceDE w:val="0"/>
        <w:autoSpaceDN w:val="0"/>
        <w:adjustRightInd w:val="0"/>
        <w:ind w:left="1440" w:hanging="360"/>
        <w:textAlignment w:val="baseline"/>
        <w:rPr>
          <w:del w:id="456" w:author="Thomas Stockhammer" w:date="2020-11-09T16:41:00Z"/>
          <w:lang w:val="en-US"/>
        </w:rPr>
      </w:pPr>
      <w:del w:id="457" w:author="Thomas Stockhammer" w:date="2020-11-09T16:41:00Z">
        <w:r w:rsidDel="00124F48">
          <w:rPr>
            <w:lang w:val="en-US"/>
          </w:rPr>
          <w:delText>-</w:delText>
        </w:r>
        <w:r w:rsidDel="00124F48">
          <w:rPr>
            <w:lang w:val="en-US"/>
          </w:rPr>
          <w:tab/>
          <w:delText>High and uninterrupted visual quality, taking into account the service constraints.</w:delText>
        </w:r>
      </w:del>
    </w:p>
    <w:p w14:paraId="22745D58" w14:textId="51ADF0D3" w:rsidR="0013749B" w:rsidRPr="00EB2A5B" w:rsidDel="00124F48" w:rsidRDefault="0013749B" w:rsidP="0013749B">
      <w:pPr>
        <w:overflowPunct w:val="0"/>
        <w:autoSpaceDE w:val="0"/>
        <w:autoSpaceDN w:val="0"/>
        <w:adjustRightInd w:val="0"/>
        <w:ind w:left="1440" w:hanging="360"/>
        <w:textAlignment w:val="baseline"/>
        <w:rPr>
          <w:del w:id="458" w:author="Thomas Stockhammer" w:date="2020-11-09T16:41:00Z"/>
          <w:lang w:val="en-US"/>
        </w:rPr>
      </w:pPr>
      <w:del w:id="459" w:author="Thomas Stockhammer" w:date="2020-11-09T16:41:00Z">
        <w:r w:rsidDel="00124F48">
          <w:rPr>
            <w:lang w:val="en-US"/>
          </w:rPr>
          <w:delText>-</w:delText>
        </w:r>
        <w:r w:rsidDel="00124F48">
          <w:rPr>
            <w:lang w:val="en-US"/>
          </w:rPr>
          <w:tab/>
        </w:r>
        <w:r w:rsidRPr="00EB2A5B" w:rsidDel="00124F48">
          <w:rPr>
            <w:lang w:val="en-US"/>
          </w:rPr>
          <w:delText>Any savings</w:delText>
        </w:r>
        <w:r w:rsidDel="00124F48">
          <w:rPr>
            <w:lang w:val="en-US"/>
          </w:rPr>
          <w:delText xml:space="preserve"> can provide significant benefits due to the expected large volume of the traffic either in quality or network utilization.</w:delText>
        </w:r>
      </w:del>
    </w:p>
    <w:p w14:paraId="652DC29F" w14:textId="6049EC54" w:rsidR="0013749B" w:rsidDel="00124F48" w:rsidRDefault="0013749B" w:rsidP="0013749B">
      <w:pPr>
        <w:keepNext/>
        <w:overflowPunct w:val="0"/>
        <w:autoSpaceDE w:val="0"/>
        <w:autoSpaceDN w:val="0"/>
        <w:adjustRightInd w:val="0"/>
        <w:ind w:left="720" w:hanging="360"/>
        <w:textAlignment w:val="baseline"/>
        <w:rPr>
          <w:del w:id="460" w:author="Thomas Stockhammer" w:date="2020-11-09T16:41:00Z"/>
          <w:lang w:val="en-US"/>
        </w:rPr>
      </w:pPr>
      <w:del w:id="461" w:author="Thomas Stockhammer" w:date="2020-11-09T16:41:00Z">
        <w:r w:rsidRPr="00EB2A5B" w:rsidDel="00124F48">
          <w:rPr>
            <w:lang w:val="en-US"/>
          </w:rPr>
          <w:delText xml:space="preserve">- </w:delText>
        </w:r>
        <w:r w:rsidRPr="00EB2A5B" w:rsidDel="00124F48">
          <w:rPr>
            <w:lang w:val="en-US"/>
          </w:rPr>
          <w:tab/>
        </w:r>
        <w:r w:rsidDel="00124F48">
          <w:rPr>
            <w:lang w:val="en-US"/>
          </w:rPr>
          <w:delText>Adaptive Bitrate streaming</w:delText>
        </w:r>
        <w:r w:rsidRPr="00EB2A5B" w:rsidDel="00124F48">
          <w:rPr>
            <w:lang w:val="en-US"/>
          </w:rPr>
          <w:delText>:</w:delText>
        </w:r>
      </w:del>
    </w:p>
    <w:p w14:paraId="27903CCF" w14:textId="0AAA3FB5" w:rsidR="0013749B" w:rsidDel="00124F48" w:rsidRDefault="0013749B" w:rsidP="0013749B">
      <w:pPr>
        <w:keepNext/>
        <w:overflowPunct w:val="0"/>
        <w:autoSpaceDE w:val="0"/>
        <w:autoSpaceDN w:val="0"/>
        <w:adjustRightInd w:val="0"/>
        <w:ind w:left="1440" w:hanging="360"/>
        <w:textAlignment w:val="baseline"/>
        <w:rPr>
          <w:del w:id="462" w:author="Thomas Stockhammer" w:date="2020-11-09T16:41:00Z"/>
          <w:lang w:val="en-US"/>
        </w:rPr>
      </w:pPr>
      <w:del w:id="463" w:author="Thomas Stockhammer" w:date="2020-11-09T16:41:00Z">
        <w:r w:rsidDel="00124F48">
          <w:rPr>
            <w:lang w:val="en-US"/>
          </w:rPr>
          <w:delText>-</w:delText>
        </w:r>
        <w:r w:rsidDel="00124F48">
          <w:rPr>
            <w:lang w:val="en-US"/>
          </w:rPr>
          <w:tab/>
          <w:delText>Multiple bit rates are provided, typically with a ladder of 30</w:delText>
        </w:r>
        <w:r w:rsidRPr="00EB2A5B" w:rsidDel="00124F48">
          <w:rPr>
            <w:lang w:val="en-US"/>
          </w:rPr>
          <w:delText>–</w:delText>
        </w:r>
        <w:r w:rsidDel="00124F48">
          <w:rPr>
            <w:lang w:val="en-US"/>
          </w:rPr>
          <w:delText>50% to permit bandwidth adaptation. The use of constant bit rate (CBR) encoding maximises reuse of a common ladder of encoded representations across multiple distribution networks. The use of capped variable bit rate (VBR) encoding allows the bit rate to be varied according to the difficulty of the source material while maintaining the ability to distribute the encoded representations through distribution networks with fixed capacity. This also maximises reuse of a common ladder</w:delText>
        </w:r>
        <w:r w:rsidRPr="00C86F3E" w:rsidDel="00124F48">
          <w:rPr>
            <w:lang w:val="en-US"/>
          </w:rPr>
          <w:delText xml:space="preserve"> </w:delText>
        </w:r>
        <w:r w:rsidDel="00124F48">
          <w:rPr>
            <w:lang w:val="en-US"/>
          </w:rPr>
          <w:delText>across multiple distribution networks.</w:delText>
        </w:r>
      </w:del>
    </w:p>
    <w:p w14:paraId="63798C04" w14:textId="11648DCD" w:rsidR="0013749B" w:rsidDel="00124F48" w:rsidRDefault="0013749B" w:rsidP="0013749B">
      <w:pPr>
        <w:keepNext/>
        <w:overflowPunct w:val="0"/>
        <w:autoSpaceDE w:val="0"/>
        <w:autoSpaceDN w:val="0"/>
        <w:adjustRightInd w:val="0"/>
        <w:ind w:left="1440" w:hanging="360"/>
        <w:textAlignment w:val="baseline"/>
        <w:rPr>
          <w:del w:id="464" w:author="Thomas Stockhammer" w:date="2020-11-09T16:41:00Z"/>
          <w:lang w:val="en-US"/>
        </w:rPr>
      </w:pPr>
      <w:del w:id="465" w:author="Thomas Stockhammer" w:date="2020-11-09T16:41:00Z">
        <w:r w:rsidDel="00124F48">
          <w:rPr>
            <w:lang w:val="en-US"/>
          </w:rPr>
          <w:delText>-</w:delText>
        </w:r>
        <w:r w:rsidDel="00124F48">
          <w:rPr>
            <w:lang w:val="en-US"/>
          </w:rPr>
          <w:tab/>
        </w:r>
        <w:r w:rsidRPr="00EB2A5B" w:rsidDel="00124F48">
          <w:rPr>
            <w:lang w:val="en-US"/>
          </w:rPr>
          <w:delText>CMAF Fragments of size typically in the range of 1–6s</w:delText>
        </w:r>
        <w:r w:rsidDel="00124F48">
          <w:rPr>
            <w:lang w:val="en-US"/>
          </w:rPr>
          <w:delText xml:space="preserve"> to permit seamless switching for bit rate adaptation.</w:delText>
        </w:r>
      </w:del>
    </w:p>
    <w:p w14:paraId="48FD65D8" w14:textId="16C07F59" w:rsidR="0013749B" w:rsidRPr="00EB2A5B" w:rsidDel="00124F48" w:rsidRDefault="0013749B" w:rsidP="0013749B">
      <w:pPr>
        <w:overflowPunct w:val="0"/>
        <w:autoSpaceDE w:val="0"/>
        <w:autoSpaceDN w:val="0"/>
        <w:adjustRightInd w:val="0"/>
        <w:ind w:left="1440" w:hanging="360"/>
        <w:textAlignment w:val="baseline"/>
        <w:rPr>
          <w:del w:id="466" w:author="Thomas Stockhammer" w:date="2020-11-09T16:41:00Z"/>
          <w:lang w:val="en-US"/>
        </w:rPr>
      </w:pPr>
      <w:del w:id="467" w:author="Thomas Stockhammer" w:date="2020-11-09T16:41:00Z">
        <w:r w:rsidDel="00124F48">
          <w:rPr>
            <w:lang w:val="en-US"/>
          </w:rPr>
          <w:delText>-</w:delText>
        </w:r>
        <w:r w:rsidDel="00124F48">
          <w:rPr>
            <w:lang w:val="en-US"/>
          </w:rPr>
          <w:tab/>
        </w:r>
        <w:r w:rsidRPr="00EB2A5B" w:rsidDel="00124F48">
          <w:rPr>
            <w:lang w:val="en-US"/>
          </w:rPr>
          <w:delText>Regular Random Access</w:delText>
        </w:r>
        <w:r w:rsidDel="00124F48">
          <w:rPr>
            <w:lang w:val="en-US"/>
          </w:rPr>
          <w:delText>, typically every 1–2 seconds according to TS 26.116 [3]. To achieve clean switching in both sound and picture when moving between different encoded representations in the ladder, 3.84 seconds enables video segment boundaries to be aligned with an integer number of audio Access Units, if a 50fps video signal and 48kHz audio signal is used.</w:delText>
        </w:r>
      </w:del>
    </w:p>
    <w:p w14:paraId="3C38FAFE" w14:textId="569AF3BD" w:rsidR="0013749B" w:rsidDel="00124F48" w:rsidRDefault="0013749B" w:rsidP="0013749B">
      <w:pPr>
        <w:keepNext/>
        <w:overflowPunct w:val="0"/>
        <w:autoSpaceDE w:val="0"/>
        <w:autoSpaceDN w:val="0"/>
        <w:adjustRightInd w:val="0"/>
        <w:ind w:left="720" w:hanging="360"/>
        <w:textAlignment w:val="baseline"/>
        <w:rPr>
          <w:del w:id="468" w:author="Thomas Stockhammer" w:date="2020-11-09T16:41:00Z"/>
          <w:lang w:val="en-US"/>
        </w:rPr>
      </w:pPr>
      <w:del w:id="469" w:author="Thomas Stockhammer" w:date="2020-11-09T16:41:00Z">
        <w:r w:rsidDel="00124F48">
          <w:rPr>
            <w:lang w:val="en-US"/>
          </w:rPr>
          <w:delText>-</w:delText>
        </w:r>
        <w:r w:rsidDel="00124F48">
          <w:rPr>
            <w:lang w:val="en-US"/>
          </w:rPr>
          <w:tab/>
          <w:delText>Encoding in this scenario is typically done as</w:delText>
        </w:r>
      </w:del>
    </w:p>
    <w:p w14:paraId="7101AED9" w14:textId="4A80D97B" w:rsidR="0013749B" w:rsidRPr="00EB2A5B" w:rsidDel="00124F48" w:rsidRDefault="0013749B" w:rsidP="0013749B">
      <w:pPr>
        <w:keepNext/>
        <w:overflowPunct w:val="0"/>
        <w:autoSpaceDE w:val="0"/>
        <w:autoSpaceDN w:val="0"/>
        <w:adjustRightInd w:val="0"/>
        <w:ind w:left="1440" w:hanging="360"/>
        <w:textAlignment w:val="baseline"/>
        <w:rPr>
          <w:del w:id="470" w:author="Thomas Stockhammer" w:date="2020-11-09T16:41:00Z"/>
          <w:lang w:val="en-US"/>
        </w:rPr>
      </w:pPr>
      <w:del w:id="471" w:author="Thomas Stockhammer" w:date="2020-11-09T16:41:00Z">
        <w:r w:rsidDel="00124F48">
          <w:rPr>
            <w:lang w:val="en-US"/>
          </w:rPr>
          <w:delText>-</w:delText>
        </w:r>
        <w:r w:rsidDel="00124F48">
          <w:rPr>
            <w:lang w:val="en-US"/>
          </w:rPr>
          <w:tab/>
        </w:r>
        <w:r w:rsidRPr="00EB2A5B" w:rsidDel="00124F48">
          <w:rPr>
            <w:lang w:val="en-US"/>
          </w:rPr>
          <w:delText>Live and On-Demand distribution and encoding</w:delText>
        </w:r>
      </w:del>
    </w:p>
    <w:p w14:paraId="689DAD18" w14:textId="20E96B37" w:rsidR="0013749B" w:rsidRPr="00EB2A5B" w:rsidDel="00124F48" w:rsidRDefault="0013749B" w:rsidP="0013749B">
      <w:pPr>
        <w:overflowPunct w:val="0"/>
        <w:autoSpaceDE w:val="0"/>
        <w:autoSpaceDN w:val="0"/>
        <w:adjustRightInd w:val="0"/>
        <w:ind w:left="1440" w:hanging="360"/>
        <w:textAlignment w:val="baseline"/>
        <w:rPr>
          <w:del w:id="472" w:author="Thomas Stockhammer" w:date="2020-11-09T16:41:00Z"/>
          <w:lang w:val="en-US"/>
        </w:rPr>
      </w:pPr>
      <w:del w:id="473" w:author="Thomas Stockhammer" w:date="2020-11-09T16:41:00Z">
        <w:r w:rsidRPr="00EB2A5B" w:rsidDel="00124F48">
          <w:rPr>
            <w:lang w:val="en-US"/>
          </w:rPr>
          <w:delText xml:space="preserve">- </w:delText>
        </w:r>
        <w:r w:rsidRPr="00EB2A5B" w:rsidDel="00124F48">
          <w:rPr>
            <w:lang w:val="en-US"/>
          </w:rPr>
          <w:tab/>
          <w:delText>Server and Cloud-based Encoding</w:delText>
        </w:r>
      </w:del>
    </w:p>
    <w:p w14:paraId="04067213" w14:textId="04560F12" w:rsidR="0013749B" w:rsidRPr="00EB2A5B" w:rsidDel="00124F48" w:rsidRDefault="0013749B" w:rsidP="0013749B">
      <w:pPr>
        <w:overflowPunct w:val="0"/>
        <w:autoSpaceDE w:val="0"/>
        <w:autoSpaceDN w:val="0"/>
        <w:adjustRightInd w:val="0"/>
        <w:ind w:left="720" w:hanging="360"/>
        <w:textAlignment w:val="baseline"/>
        <w:rPr>
          <w:del w:id="474" w:author="Thomas Stockhammer" w:date="2020-11-09T16:41:00Z"/>
          <w:lang w:val="en-US"/>
        </w:rPr>
      </w:pPr>
      <w:del w:id="475" w:author="Thomas Stockhammer" w:date="2020-11-09T16:41:00Z">
        <w:r w:rsidRPr="00EB2A5B" w:rsidDel="00124F48">
          <w:rPr>
            <w:lang w:val="en-US"/>
          </w:rPr>
          <w:delText>-</w:delText>
        </w:r>
        <w:r w:rsidRPr="00EB2A5B" w:rsidDel="00124F48">
          <w:rPr>
            <w:lang w:val="en-US"/>
          </w:rPr>
          <w:tab/>
          <w:delText xml:space="preserve">No </w:delText>
        </w:r>
        <w:r w:rsidDel="00124F48">
          <w:rPr>
            <w:lang w:val="en-US"/>
          </w:rPr>
          <w:delText xml:space="preserve">specific </w:delText>
        </w:r>
        <w:r w:rsidRPr="00EB2A5B" w:rsidDel="00124F48">
          <w:rPr>
            <w:lang w:val="en-US"/>
          </w:rPr>
          <w:delText>encoding latency constraints</w:delText>
        </w:r>
      </w:del>
    </w:p>
    <w:p w14:paraId="0652FC27" w14:textId="688066CE" w:rsidR="0013749B" w:rsidDel="00124F48" w:rsidRDefault="0013749B" w:rsidP="0013749B">
      <w:pPr>
        <w:pStyle w:val="Heading3"/>
        <w:rPr>
          <w:del w:id="476" w:author="Thomas Stockhammer" w:date="2020-11-09T16:41:00Z"/>
        </w:rPr>
      </w:pPr>
      <w:bookmarkStart w:id="477" w:name="_Toc41600576"/>
      <w:bookmarkStart w:id="478" w:name="_Toc55812983"/>
      <w:del w:id="479" w:author="Thomas Stockhammer" w:date="2020-11-09T16:41:00Z">
        <w:r w:rsidDel="00124F48">
          <w:delText>6</w:delText>
        </w:r>
        <w:r w:rsidRPr="004D3578" w:rsidDel="00124F48">
          <w:delText>.2</w:delText>
        </w:r>
        <w:r w:rsidDel="00124F48">
          <w:delText>.3</w:delText>
        </w:r>
        <w:r w:rsidDel="00124F48">
          <w:tab/>
          <w:delText>Source Format Properties</w:delText>
        </w:r>
        <w:bookmarkEnd w:id="477"/>
        <w:bookmarkEnd w:id="478"/>
      </w:del>
    </w:p>
    <w:p w14:paraId="38A00EF4" w14:textId="1C46A0C6" w:rsidR="0013749B" w:rsidDel="00124F48" w:rsidRDefault="0013749B" w:rsidP="0013749B">
      <w:pPr>
        <w:keepNext/>
        <w:rPr>
          <w:del w:id="480" w:author="Thomas Stockhammer" w:date="2020-11-09T16:41:00Z"/>
        </w:rPr>
      </w:pPr>
      <w:del w:id="481" w:author="Thomas Stockhammer" w:date="2020-11-09T16:41:00Z">
        <w:r w:rsidDel="00124F48">
          <w:delText>Table 6.2-1 provides an overview of the different source signal properties following the information from TS26.116 [3]. This information is used to select proper test sequences.</w:delText>
        </w:r>
      </w:del>
    </w:p>
    <w:p w14:paraId="6F6A759D" w14:textId="7F0E3DD5" w:rsidR="0013749B" w:rsidDel="00124F48" w:rsidRDefault="0013749B" w:rsidP="0013749B">
      <w:pPr>
        <w:pStyle w:val="TH"/>
        <w:rPr>
          <w:del w:id="482" w:author="Thomas Stockhammer" w:date="2020-11-09T16:41:00Z"/>
        </w:rPr>
      </w:pPr>
      <w:del w:id="483" w:author="Thomas Stockhammer" w:date="2020-11-09T16:41:00Z">
        <w:r w:rsidDel="00124F48">
          <w:delText>Table 6.2-1 Source Format Properties for different operation point</w:delText>
        </w:r>
      </w:del>
    </w:p>
    <w:tbl>
      <w:tblPr>
        <w:tblStyle w:val="GridTable5Dark"/>
        <w:tblW w:w="5000" w:type="pct"/>
        <w:tblLook w:val="04A0" w:firstRow="1" w:lastRow="0" w:firstColumn="1" w:lastColumn="0" w:noHBand="0" w:noVBand="1"/>
      </w:tblPr>
      <w:tblGrid>
        <w:gridCol w:w="2084"/>
        <w:gridCol w:w="1779"/>
        <w:gridCol w:w="1922"/>
        <w:gridCol w:w="1922"/>
        <w:gridCol w:w="1922"/>
      </w:tblGrid>
      <w:tr w:rsidR="0013749B" w:rsidDel="00124F48" w14:paraId="29649C4F" w14:textId="296C00AD" w:rsidTr="00FE083A">
        <w:trPr>
          <w:cnfStyle w:val="100000000000" w:firstRow="1" w:lastRow="0" w:firstColumn="0" w:lastColumn="0" w:oddVBand="0" w:evenVBand="0" w:oddHBand="0" w:evenHBand="0" w:firstRowFirstColumn="0" w:firstRowLastColumn="0" w:lastRowFirstColumn="0" w:lastRowLastColumn="0"/>
          <w:trHeight w:val="410"/>
          <w:del w:id="484" w:author="Thomas Stockhammer" w:date="2020-11-09T16:41:00Z"/>
        </w:trPr>
        <w:tc>
          <w:tcPr>
            <w:cnfStyle w:val="001000000000" w:firstRow="0" w:lastRow="0" w:firstColumn="1" w:lastColumn="0" w:oddVBand="0" w:evenVBand="0" w:oddHBand="0" w:evenHBand="0" w:firstRowFirstColumn="0" w:firstRowLastColumn="0" w:lastRowFirstColumn="0" w:lastRowLastColumn="0"/>
            <w:tcW w:w="0" w:type="pct"/>
          </w:tcPr>
          <w:p w14:paraId="622EF31B" w14:textId="6D230EBC" w:rsidR="0013749B" w:rsidDel="00124F48" w:rsidRDefault="0013749B" w:rsidP="00FE083A">
            <w:pPr>
              <w:keepNext/>
              <w:rPr>
                <w:del w:id="485" w:author="Thomas Stockhammer" w:date="2020-11-09T16:41:00Z"/>
              </w:rPr>
            </w:pPr>
            <w:del w:id="486" w:author="Thomas Stockhammer" w:date="2020-11-09T16:41:00Z">
              <w:r w:rsidDel="00124F48">
                <w:delText>Source Format Properties</w:delText>
              </w:r>
            </w:del>
          </w:p>
        </w:tc>
        <w:tc>
          <w:tcPr>
            <w:tcW w:w="0" w:type="pct"/>
          </w:tcPr>
          <w:p w14:paraId="3E314261" w14:textId="159946F1" w:rsidR="0013749B" w:rsidDel="00124F48" w:rsidRDefault="0013749B" w:rsidP="00FE083A">
            <w:pPr>
              <w:keepNext/>
              <w:jc w:val="center"/>
              <w:cnfStyle w:val="100000000000" w:firstRow="1" w:lastRow="0" w:firstColumn="0" w:lastColumn="0" w:oddVBand="0" w:evenVBand="0" w:oddHBand="0" w:evenHBand="0" w:firstRowFirstColumn="0" w:firstRowLastColumn="0" w:lastRowFirstColumn="0" w:lastRowLastColumn="0"/>
              <w:rPr>
                <w:del w:id="487" w:author="Thomas Stockhammer" w:date="2020-11-09T16:41:00Z"/>
              </w:rPr>
            </w:pPr>
            <w:del w:id="488" w:author="Thomas Stockhammer" w:date="2020-11-09T16:41:00Z">
              <w:r w:rsidRPr="002873E0" w:rsidDel="00124F48">
                <w:rPr>
                  <w:lang w:val="en-US"/>
                </w:rPr>
                <w:delText>H.264/AVC Full HD</w:delText>
              </w:r>
            </w:del>
          </w:p>
        </w:tc>
        <w:tc>
          <w:tcPr>
            <w:tcW w:w="0" w:type="pct"/>
          </w:tcPr>
          <w:p w14:paraId="02CC487A" w14:textId="153725CD" w:rsidR="0013749B" w:rsidDel="00124F48" w:rsidRDefault="0013749B" w:rsidP="00FE083A">
            <w:pPr>
              <w:keepNext/>
              <w:jc w:val="center"/>
              <w:cnfStyle w:val="100000000000" w:firstRow="1" w:lastRow="0" w:firstColumn="0" w:lastColumn="0" w:oddVBand="0" w:evenVBand="0" w:oddHBand="0" w:evenHBand="0" w:firstRowFirstColumn="0" w:firstRowLastColumn="0" w:lastRowFirstColumn="0" w:lastRowLastColumn="0"/>
              <w:rPr>
                <w:del w:id="489" w:author="Thomas Stockhammer" w:date="2020-11-09T16:41:00Z"/>
              </w:rPr>
            </w:pPr>
            <w:del w:id="490" w:author="Thomas Stockhammer" w:date="2020-11-09T16:41:00Z">
              <w:r w:rsidRPr="002873E0" w:rsidDel="00124F48">
                <w:rPr>
                  <w:lang w:val="en-US"/>
                </w:rPr>
                <w:delText>H.265/HEVC Full HD</w:delText>
              </w:r>
            </w:del>
          </w:p>
        </w:tc>
        <w:tc>
          <w:tcPr>
            <w:tcW w:w="0" w:type="pct"/>
          </w:tcPr>
          <w:p w14:paraId="72051D80" w14:textId="66B259B9" w:rsidR="0013749B" w:rsidDel="00124F48" w:rsidRDefault="0013749B" w:rsidP="00FE083A">
            <w:pPr>
              <w:keepNext/>
              <w:jc w:val="center"/>
              <w:cnfStyle w:val="100000000000" w:firstRow="1" w:lastRow="0" w:firstColumn="0" w:lastColumn="0" w:oddVBand="0" w:evenVBand="0" w:oddHBand="0" w:evenHBand="0" w:firstRowFirstColumn="0" w:firstRowLastColumn="0" w:lastRowFirstColumn="0" w:lastRowLastColumn="0"/>
              <w:rPr>
                <w:del w:id="491" w:author="Thomas Stockhammer" w:date="2020-11-09T16:41:00Z"/>
              </w:rPr>
            </w:pPr>
            <w:del w:id="492" w:author="Thomas Stockhammer" w:date="2020-11-09T16:41:00Z">
              <w:r w:rsidRPr="002873E0" w:rsidDel="00124F48">
                <w:rPr>
                  <w:lang w:val="en-US"/>
                </w:rPr>
                <w:delText>H.265/HEVC Full HD HDR</w:delText>
              </w:r>
            </w:del>
          </w:p>
        </w:tc>
        <w:tc>
          <w:tcPr>
            <w:tcW w:w="0" w:type="pct"/>
          </w:tcPr>
          <w:p w14:paraId="4949A5A6" w14:textId="3457DAA7" w:rsidR="0013749B" w:rsidDel="00124F48" w:rsidRDefault="0013749B" w:rsidP="00FE083A">
            <w:pPr>
              <w:keepNext/>
              <w:jc w:val="center"/>
              <w:cnfStyle w:val="100000000000" w:firstRow="1" w:lastRow="0" w:firstColumn="0" w:lastColumn="0" w:oddVBand="0" w:evenVBand="0" w:oddHBand="0" w:evenHBand="0" w:firstRowFirstColumn="0" w:firstRowLastColumn="0" w:lastRowFirstColumn="0" w:lastRowLastColumn="0"/>
              <w:rPr>
                <w:del w:id="493" w:author="Thomas Stockhammer" w:date="2020-11-09T16:41:00Z"/>
              </w:rPr>
            </w:pPr>
            <w:del w:id="494" w:author="Thomas Stockhammer" w:date="2020-11-09T16:41:00Z">
              <w:r w:rsidRPr="002873E0" w:rsidDel="00124F48">
                <w:rPr>
                  <w:lang w:val="en-US"/>
                </w:rPr>
                <w:delText>H.265/HEVC Full HD HLG</w:delText>
              </w:r>
            </w:del>
          </w:p>
        </w:tc>
      </w:tr>
      <w:tr w:rsidR="0013749B" w:rsidDel="00124F48" w14:paraId="0952732E" w14:textId="2AD7468D" w:rsidTr="00FE083A">
        <w:trPr>
          <w:cnfStyle w:val="000000100000" w:firstRow="0" w:lastRow="0" w:firstColumn="0" w:lastColumn="0" w:oddVBand="0" w:evenVBand="0" w:oddHBand="1" w:evenHBand="0" w:firstRowFirstColumn="0" w:firstRowLastColumn="0" w:lastRowFirstColumn="0" w:lastRowLastColumn="0"/>
          <w:trHeight w:val="410"/>
          <w:del w:id="495" w:author="Thomas Stockhammer" w:date="2020-11-09T16:41:00Z"/>
        </w:trPr>
        <w:tc>
          <w:tcPr>
            <w:cnfStyle w:val="001000000000" w:firstRow="0" w:lastRow="0" w:firstColumn="1" w:lastColumn="0" w:oddVBand="0" w:evenVBand="0" w:oddHBand="0" w:evenHBand="0" w:firstRowFirstColumn="0" w:firstRowLastColumn="0" w:lastRowFirstColumn="0" w:lastRowLastColumn="0"/>
            <w:tcW w:w="0" w:type="pct"/>
            <w:shd w:val="clear" w:color="auto" w:fill="CCCCCC"/>
          </w:tcPr>
          <w:p w14:paraId="13CD55B9" w14:textId="78E09CF7" w:rsidR="0013749B" w:rsidRPr="001A3CA1" w:rsidDel="00124F48" w:rsidRDefault="0013749B" w:rsidP="00FE083A">
            <w:pPr>
              <w:keepNext/>
              <w:rPr>
                <w:del w:id="496" w:author="Thomas Stockhammer" w:date="2020-11-09T16:41:00Z"/>
              </w:rPr>
            </w:pPr>
            <w:del w:id="497" w:author="Thomas Stockhammer" w:date="2020-11-09T16:41:00Z">
              <w:r w:rsidRPr="001A3CA1" w:rsidDel="00124F48">
                <w:delText>Spatial resolutions</w:delText>
              </w:r>
            </w:del>
          </w:p>
        </w:tc>
        <w:tc>
          <w:tcPr>
            <w:tcW w:w="0" w:type="pct"/>
            <w:gridSpan w:val="4"/>
            <w:shd w:val="clear" w:color="auto" w:fill="CCCCCC"/>
          </w:tcPr>
          <w:p w14:paraId="475E5793" w14:textId="5F250901" w:rsidR="0013749B" w:rsidRPr="004F00E0" w:rsidDel="00124F48" w:rsidRDefault="0013749B" w:rsidP="00FE083A">
            <w:pPr>
              <w:keepNext/>
              <w:jc w:val="center"/>
              <w:cnfStyle w:val="000000100000" w:firstRow="0" w:lastRow="0" w:firstColumn="0" w:lastColumn="0" w:oddVBand="0" w:evenVBand="0" w:oddHBand="1" w:evenHBand="0" w:firstRowFirstColumn="0" w:firstRowLastColumn="0" w:lastRowFirstColumn="0" w:lastRowLastColumn="0"/>
              <w:rPr>
                <w:del w:id="498" w:author="Thomas Stockhammer" w:date="2020-11-09T16:41:00Z"/>
                <w:lang w:eastAsia="en-GB"/>
              </w:rPr>
            </w:pPr>
            <w:del w:id="499" w:author="Thomas Stockhammer" w:date="2020-11-09T16:41:00Z">
              <w:r w:rsidRPr="004F00E0" w:rsidDel="00124F48">
                <w:rPr>
                  <w:lang w:eastAsia="en-GB"/>
                </w:rPr>
                <w:delText xml:space="preserve">1920 </w:delText>
              </w:r>
              <w:r w:rsidDel="00124F48">
                <w:rPr>
                  <w:lang w:eastAsia="en-GB"/>
                </w:rPr>
                <w:delText>×</w:delText>
              </w:r>
              <w:r w:rsidRPr="004F00E0" w:rsidDel="00124F48">
                <w:rPr>
                  <w:lang w:eastAsia="en-GB"/>
                </w:rPr>
                <w:delText xml:space="preserve"> 1080</w:delText>
              </w:r>
              <w:r w:rsidRPr="004F00E0" w:rsidDel="00124F48">
                <w:rPr>
                  <w:lang w:eastAsia="en-GB"/>
                </w:rPr>
                <w:br/>
                <w:delText>(</w:delText>
              </w:r>
              <w:r w:rsidDel="00124F48">
                <w:rPr>
                  <w:lang w:eastAsia="en-GB"/>
                </w:rPr>
                <w:delText xml:space="preserve">Permitted </w:delText>
              </w:r>
              <w:r w:rsidRPr="004F00E0" w:rsidDel="00124F48">
                <w:rPr>
                  <w:lang w:eastAsia="en-GB"/>
                </w:rPr>
                <w:delText>Distribution</w:delText>
              </w:r>
              <w:r w:rsidDel="00124F48">
                <w:rPr>
                  <w:lang w:eastAsia="en-GB"/>
                </w:rPr>
                <w:delText xml:space="preserve"> formats</w:delText>
              </w:r>
              <w:r w:rsidRPr="004F00E0" w:rsidDel="00124F48">
                <w:rPr>
                  <w:lang w:eastAsia="en-GB"/>
                </w:rPr>
                <w:delText>: 1920 × 1080, 1600 × 900, 1280 × 720,</w:delText>
              </w:r>
              <w:r w:rsidRPr="004F00E0" w:rsidDel="00124F48">
                <w:rPr>
                  <w:lang w:eastAsia="en-GB"/>
                </w:rPr>
                <w:br/>
                <w:delText>960 × 540, 854 × 480, 640 × 360,426 × 240)</w:delText>
              </w:r>
            </w:del>
          </w:p>
        </w:tc>
      </w:tr>
      <w:tr w:rsidR="0013749B" w:rsidDel="00124F48" w14:paraId="35E23047" w14:textId="7201EA75" w:rsidTr="00FE083A">
        <w:trPr>
          <w:trHeight w:val="410"/>
          <w:del w:id="500" w:author="Thomas Stockhammer" w:date="2020-11-09T16:41:00Z"/>
        </w:trPr>
        <w:tc>
          <w:tcPr>
            <w:cnfStyle w:val="001000000000" w:firstRow="0" w:lastRow="0" w:firstColumn="1" w:lastColumn="0" w:oddVBand="0" w:evenVBand="0" w:oddHBand="0" w:evenHBand="0" w:firstRowFirstColumn="0" w:firstRowLastColumn="0" w:lastRowFirstColumn="0" w:lastRowLastColumn="0"/>
            <w:tcW w:w="0" w:type="pct"/>
            <w:shd w:val="clear" w:color="auto" w:fill="CCCCCC"/>
          </w:tcPr>
          <w:p w14:paraId="3B1957D8" w14:textId="4DB0B8BC" w:rsidR="0013749B" w:rsidRPr="001A3CA1" w:rsidDel="00124F48" w:rsidRDefault="0013749B" w:rsidP="00FE083A">
            <w:pPr>
              <w:keepNext/>
              <w:rPr>
                <w:del w:id="501" w:author="Thomas Stockhammer" w:date="2020-11-09T16:41:00Z"/>
              </w:rPr>
            </w:pPr>
            <w:del w:id="502" w:author="Thomas Stockhammer" w:date="2020-11-09T16:41:00Z">
              <w:r w:rsidRPr="001A3CA1" w:rsidDel="00124F48">
                <w:delText>Chroma Format</w:delText>
              </w:r>
            </w:del>
          </w:p>
        </w:tc>
        <w:tc>
          <w:tcPr>
            <w:tcW w:w="0" w:type="pct"/>
            <w:gridSpan w:val="4"/>
          </w:tcPr>
          <w:p w14:paraId="564BD2C8" w14:textId="4EBADECB" w:rsidR="0013749B" w:rsidDel="00124F48" w:rsidRDefault="0013749B" w:rsidP="00FE083A">
            <w:pPr>
              <w:keepNext/>
              <w:jc w:val="center"/>
              <w:cnfStyle w:val="000000000000" w:firstRow="0" w:lastRow="0" w:firstColumn="0" w:lastColumn="0" w:oddVBand="0" w:evenVBand="0" w:oddHBand="0" w:evenHBand="0" w:firstRowFirstColumn="0" w:firstRowLastColumn="0" w:lastRowFirstColumn="0" w:lastRowLastColumn="0"/>
              <w:rPr>
                <w:del w:id="503" w:author="Thomas Stockhammer" w:date="2020-11-09T16:41:00Z"/>
              </w:rPr>
            </w:pPr>
            <w:del w:id="504" w:author="Thomas Stockhammer" w:date="2020-11-09T16:41:00Z">
              <w:r w:rsidRPr="00A366F3" w:rsidDel="00124F48">
                <w:rPr>
                  <w:lang w:eastAsia="en-GB"/>
                </w:rPr>
                <w:delText>Y'CbCr</w:delText>
              </w:r>
            </w:del>
          </w:p>
        </w:tc>
      </w:tr>
      <w:tr w:rsidR="0013749B" w:rsidDel="00124F48" w14:paraId="613AB79C" w14:textId="4D67A6FB" w:rsidTr="00FE083A">
        <w:trPr>
          <w:cnfStyle w:val="000000100000" w:firstRow="0" w:lastRow="0" w:firstColumn="0" w:lastColumn="0" w:oddVBand="0" w:evenVBand="0" w:oddHBand="1" w:evenHBand="0" w:firstRowFirstColumn="0" w:firstRowLastColumn="0" w:lastRowFirstColumn="0" w:lastRowLastColumn="0"/>
          <w:trHeight w:val="410"/>
          <w:del w:id="505" w:author="Thomas Stockhammer" w:date="2020-11-09T16:41:00Z"/>
        </w:trPr>
        <w:tc>
          <w:tcPr>
            <w:cnfStyle w:val="001000000000" w:firstRow="0" w:lastRow="0" w:firstColumn="1" w:lastColumn="0" w:oddVBand="0" w:evenVBand="0" w:oddHBand="0" w:evenHBand="0" w:firstRowFirstColumn="0" w:firstRowLastColumn="0" w:lastRowFirstColumn="0" w:lastRowLastColumn="0"/>
            <w:tcW w:w="0" w:type="pct"/>
            <w:shd w:val="clear" w:color="auto" w:fill="CCCCCC"/>
          </w:tcPr>
          <w:p w14:paraId="4162E3AB" w14:textId="010E0F5E" w:rsidR="0013749B" w:rsidRPr="001A3CA1" w:rsidDel="00124F48" w:rsidRDefault="0013749B" w:rsidP="00FE083A">
            <w:pPr>
              <w:keepNext/>
              <w:rPr>
                <w:del w:id="506" w:author="Thomas Stockhammer" w:date="2020-11-09T16:41:00Z"/>
              </w:rPr>
            </w:pPr>
            <w:del w:id="507" w:author="Thomas Stockhammer" w:date="2020-11-09T16:41:00Z">
              <w:r w:rsidRPr="001A3CA1" w:rsidDel="00124F48">
                <w:delText>Chroma Subsampling</w:delText>
              </w:r>
            </w:del>
          </w:p>
        </w:tc>
        <w:tc>
          <w:tcPr>
            <w:tcW w:w="0" w:type="pct"/>
            <w:gridSpan w:val="4"/>
            <w:shd w:val="clear" w:color="auto" w:fill="CCCCCC"/>
          </w:tcPr>
          <w:p w14:paraId="09C4E2BA" w14:textId="5248C984" w:rsidR="0013749B" w:rsidDel="00124F48" w:rsidRDefault="0013749B" w:rsidP="00FE083A">
            <w:pPr>
              <w:keepNext/>
              <w:jc w:val="center"/>
              <w:cnfStyle w:val="000000100000" w:firstRow="0" w:lastRow="0" w:firstColumn="0" w:lastColumn="0" w:oddVBand="0" w:evenVBand="0" w:oddHBand="1" w:evenHBand="0" w:firstRowFirstColumn="0" w:firstRowLastColumn="0" w:lastRowFirstColumn="0" w:lastRowLastColumn="0"/>
              <w:rPr>
                <w:del w:id="508" w:author="Thomas Stockhammer" w:date="2020-11-09T16:41:00Z"/>
              </w:rPr>
            </w:pPr>
            <w:del w:id="509" w:author="Thomas Stockhammer" w:date="2020-11-09T16:41:00Z">
              <w:r w:rsidRPr="00A366F3" w:rsidDel="00124F48">
                <w:rPr>
                  <w:lang w:eastAsia="en-GB"/>
                </w:rPr>
                <w:delText>4:2:0</w:delText>
              </w:r>
            </w:del>
          </w:p>
        </w:tc>
      </w:tr>
      <w:tr w:rsidR="0013749B" w:rsidDel="00124F48" w14:paraId="1570296D" w14:textId="6D6F0100" w:rsidTr="00FE083A">
        <w:trPr>
          <w:trHeight w:val="410"/>
          <w:del w:id="510" w:author="Thomas Stockhammer" w:date="2020-11-09T16:41:00Z"/>
        </w:trPr>
        <w:tc>
          <w:tcPr>
            <w:cnfStyle w:val="001000000000" w:firstRow="0" w:lastRow="0" w:firstColumn="1" w:lastColumn="0" w:oddVBand="0" w:evenVBand="0" w:oddHBand="0" w:evenHBand="0" w:firstRowFirstColumn="0" w:firstRowLastColumn="0" w:lastRowFirstColumn="0" w:lastRowLastColumn="0"/>
            <w:tcW w:w="0" w:type="pct"/>
            <w:shd w:val="clear" w:color="auto" w:fill="CCCCCC"/>
          </w:tcPr>
          <w:p w14:paraId="24A2C4CC" w14:textId="61EEA920" w:rsidR="0013749B" w:rsidRPr="001A3CA1" w:rsidDel="00124F48" w:rsidRDefault="0013749B" w:rsidP="00FE083A">
            <w:pPr>
              <w:keepNext/>
              <w:rPr>
                <w:del w:id="511" w:author="Thomas Stockhammer" w:date="2020-11-09T16:41:00Z"/>
              </w:rPr>
            </w:pPr>
            <w:del w:id="512" w:author="Thomas Stockhammer" w:date="2020-11-09T16:41:00Z">
              <w:r w:rsidDel="00124F48">
                <w:delText xml:space="preserve">Picture </w:delText>
              </w:r>
              <w:r w:rsidRPr="001A3CA1" w:rsidDel="00124F48">
                <w:delText>Aspect ratios</w:delText>
              </w:r>
            </w:del>
          </w:p>
        </w:tc>
        <w:tc>
          <w:tcPr>
            <w:tcW w:w="0" w:type="pct"/>
            <w:gridSpan w:val="4"/>
          </w:tcPr>
          <w:p w14:paraId="136499E2" w14:textId="3F77AE85" w:rsidR="0013749B" w:rsidDel="00124F48" w:rsidRDefault="0013749B" w:rsidP="00FE083A">
            <w:pPr>
              <w:keepNext/>
              <w:jc w:val="center"/>
              <w:cnfStyle w:val="000000000000" w:firstRow="0" w:lastRow="0" w:firstColumn="0" w:lastColumn="0" w:oddVBand="0" w:evenVBand="0" w:oddHBand="0" w:evenHBand="0" w:firstRowFirstColumn="0" w:firstRowLastColumn="0" w:lastRowFirstColumn="0" w:lastRowLastColumn="0"/>
              <w:rPr>
                <w:del w:id="513" w:author="Thomas Stockhammer" w:date="2020-11-09T16:41:00Z"/>
              </w:rPr>
            </w:pPr>
            <w:del w:id="514" w:author="Thomas Stockhammer" w:date="2020-11-09T16:41:00Z">
              <w:r w:rsidDel="00124F48">
                <w:delText>16:9</w:delText>
              </w:r>
            </w:del>
          </w:p>
        </w:tc>
      </w:tr>
      <w:tr w:rsidR="0013749B" w:rsidDel="00124F48" w14:paraId="18D18433" w14:textId="56264E39" w:rsidTr="00FE083A">
        <w:trPr>
          <w:cnfStyle w:val="000000100000" w:firstRow="0" w:lastRow="0" w:firstColumn="0" w:lastColumn="0" w:oddVBand="0" w:evenVBand="0" w:oddHBand="1" w:evenHBand="0" w:firstRowFirstColumn="0" w:firstRowLastColumn="0" w:lastRowFirstColumn="0" w:lastRowLastColumn="0"/>
          <w:trHeight w:val="410"/>
          <w:del w:id="515" w:author="Thomas Stockhammer" w:date="2020-11-09T16:41:00Z"/>
        </w:trPr>
        <w:tc>
          <w:tcPr>
            <w:cnfStyle w:val="001000000000" w:firstRow="0" w:lastRow="0" w:firstColumn="1" w:lastColumn="0" w:oddVBand="0" w:evenVBand="0" w:oddHBand="0" w:evenHBand="0" w:firstRowFirstColumn="0" w:firstRowLastColumn="0" w:lastRowFirstColumn="0" w:lastRowLastColumn="0"/>
            <w:tcW w:w="0" w:type="pct"/>
            <w:shd w:val="clear" w:color="auto" w:fill="CCCCCC"/>
          </w:tcPr>
          <w:p w14:paraId="0AF20887" w14:textId="79E95A1F" w:rsidR="0013749B" w:rsidRPr="001A3CA1" w:rsidDel="00124F48" w:rsidRDefault="0013749B" w:rsidP="00FE083A">
            <w:pPr>
              <w:keepNext/>
              <w:rPr>
                <w:del w:id="516" w:author="Thomas Stockhammer" w:date="2020-11-09T16:41:00Z"/>
              </w:rPr>
            </w:pPr>
            <w:del w:id="517" w:author="Thomas Stockhammer" w:date="2020-11-09T16:41:00Z">
              <w:r w:rsidRPr="001A3CA1" w:rsidDel="00124F48">
                <w:delText>Frame rates</w:delText>
              </w:r>
            </w:del>
          </w:p>
        </w:tc>
        <w:tc>
          <w:tcPr>
            <w:tcW w:w="0" w:type="pct"/>
            <w:gridSpan w:val="4"/>
            <w:shd w:val="clear" w:color="auto" w:fill="CCCCCC"/>
          </w:tcPr>
          <w:p w14:paraId="023DD2ED" w14:textId="3513DD87" w:rsidR="0013749B" w:rsidDel="00124F48" w:rsidRDefault="0013749B" w:rsidP="00FE083A">
            <w:pPr>
              <w:keepNext/>
              <w:jc w:val="center"/>
              <w:cnfStyle w:val="000000100000" w:firstRow="0" w:lastRow="0" w:firstColumn="0" w:lastColumn="0" w:oddVBand="0" w:evenVBand="0" w:oddHBand="1" w:evenHBand="0" w:firstRowFirstColumn="0" w:firstRowLastColumn="0" w:lastRowFirstColumn="0" w:lastRowLastColumn="0"/>
              <w:rPr>
                <w:del w:id="518" w:author="Thomas Stockhammer" w:date="2020-11-09T16:41:00Z"/>
              </w:rPr>
            </w:pPr>
            <w:del w:id="519" w:author="Thomas Stockhammer" w:date="2020-11-09T16:41:00Z">
              <w:r w:rsidRPr="0010523F" w:rsidDel="00124F48">
                <w:delText>24; 25; 30; 50; 60; 24/1.001; 30/1.001; 60/1.001 Hz</w:delText>
              </w:r>
            </w:del>
          </w:p>
        </w:tc>
      </w:tr>
      <w:tr w:rsidR="0013749B" w:rsidDel="00124F48" w14:paraId="0DA7AB4B" w14:textId="686067B4" w:rsidTr="00FE083A">
        <w:trPr>
          <w:trHeight w:val="410"/>
          <w:del w:id="520" w:author="Thomas Stockhammer" w:date="2020-11-09T16:41:00Z"/>
        </w:trPr>
        <w:tc>
          <w:tcPr>
            <w:cnfStyle w:val="001000000000" w:firstRow="0" w:lastRow="0" w:firstColumn="1" w:lastColumn="0" w:oddVBand="0" w:evenVBand="0" w:oddHBand="0" w:evenHBand="0" w:firstRowFirstColumn="0" w:firstRowLastColumn="0" w:lastRowFirstColumn="0" w:lastRowLastColumn="0"/>
            <w:tcW w:w="0" w:type="pct"/>
          </w:tcPr>
          <w:p w14:paraId="38C9518D" w14:textId="3B65AA2C" w:rsidR="0013749B" w:rsidRPr="001A3CA1" w:rsidDel="00124F48" w:rsidRDefault="0013749B" w:rsidP="00FE083A">
            <w:pPr>
              <w:keepNext/>
              <w:rPr>
                <w:del w:id="521" w:author="Thomas Stockhammer" w:date="2020-11-09T16:41:00Z"/>
              </w:rPr>
            </w:pPr>
            <w:del w:id="522" w:author="Thomas Stockhammer" w:date="2020-11-09T16:41:00Z">
              <w:r w:rsidDel="00124F48">
                <w:delText>Bit Depth</w:delText>
              </w:r>
            </w:del>
          </w:p>
        </w:tc>
        <w:tc>
          <w:tcPr>
            <w:tcW w:w="0" w:type="pct"/>
          </w:tcPr>
          <w:p w14:paraId="1E4A6178" w14:textId="595D0E16" w:rsidR="0013749B" w:rsidDel="00124F48" w:rsidRDefault="0013749B" w:rsidP="00FE083A">
            <w:pPr>
              <w:keepNext/>
              <w:jc w:val="center"/>
              <w:cnfStyle w:val="000000000000" w:firstRow="0" w:lastRow="0" w:firstColumn="0" w:lastColumn="0" w:oddVBand="0" w:evenVBand="0" w:oddHBand="0" w:evenHBand="0" w:firstRowFirstColumn="0" w:firstRowLastColumn="0" w:lastRowFirstColumn="0" w:lastRowLastColumn="0"/>
              <w:rPr>
                <w:del w:id="523" w:author="Thomas Stockhammer" w:date="2020-11-09T16:41:00Z"/>
              </w:rPr>
            </w:pPr>
            <w:del w:id="524" w:author="Thomas Stockhammer" w:date="2020-11-09T16:41:00Z">
              <w:r w:rsidDel="00124F48">
                <w:delText>8</w:delText>
              </w:r>
            </w:del>
          </w:p>
        </w:tc>
        <w:tc>
          <w:tcPr>
            <w:tcW w:w="0" w:type="pct"/>
          </w:tcPr>
          <w:p w14:paraId="268A0ADE" w14:textId="2452F309" w:rsidR="0013749B" w:rsidDel="00124F48" w:rsidRDefault="0013749B" w:rsidP="00FE083A">
            <w:pPr>
              <w:keepNext/>
              <w:jc w:val="center"/>
              <w:cnfStyle w:val="000000000000" w:firstRow="0" w:lastRow="0" w:firstColumn="0" w:lastColumn="0" w:oddVBand="0" w:evenVBand="0" w:oddHBand="0" w:evenHBand="0" w:firstRowFirstColumn="0" w:firstRowLastColumn="0" w:lastRowFirstColumn="0" w:lastRowLastColumn="0"/>
              <w:rPr>
                <w:del w:id="525" w:author="Thomas Stockhammer" w:date="2020-11-09T16:41:00Z"/>
              </w:rPr>
            </w:pPr>
            <w:del w:id="526" w:author="Thomas Stockhammer" w:date="2020-11-09T16:41:00Z">
              <w:r w:rsidDel="00124F48">
                <w:delText>8, 10</w:delText>
              </w:r>
            </w:del>
          </w:p>
        </w:tc>
        <w:tc>
          <w:tcPr>
            <w:tcW w:w="0" w:type="pct"/>
          </w:tcPr>
          <w:p w14:paraId="18CFAB10" w14:textId="191CE3D0" w:rsidR="0013749B" w:rsidDel="00124F48" w:rsidRDefault="0013749B" w:rsidP="00FE083A">
            <w:pPr>
              <w:keepNext/>
              <w:jc w:val="center"/>
              <w:cnfStyle w:val="000000000000" w:firstRow="0" w:lastRow="0" w:firstColumn="0" w:lastColumn="0" w:oddVBand="0" w:evenVBand="0" w:oddHBand="0" w:evenHBand="0" w:firstRowFirstColumn="0" w:firstRowLastColumn="0" w:lastRowFirstColumn="0" w:lastRowLastColumn="0"/>
              <w:rPr>
                <w:del w:id="527" w:author="Thomas Stockhammer" w:date="2020-11-09T16:41:00Z"/>
              </w:rPr>
            </w:pPr>
            <w:del w:id="528" w:author="Thomas Stockhammer" w:date="2020-11-09T16:41:00Z">
              <w:r w:rsidDel="00124F48">
                <w:delText>10</w:delText>
              </w:r>
            </w:del>
          </w:p>
        </w:tc>
        <w:tc>
          <w:tcPr>
            <w:tcW w:w="0" w:type="pct"/>
          </w:tcPr>
          <w:p w14:paraId="71E23211" w14:textId="68C1A83F" w:rsidR="0013749B" w:rsidDel="00124F48" w:rsidRDefault="0013749B" w:rsidP="00FE083A">
            <w:pPr>
              <w:keepNext/>
              <w:jc w:val="center"/>
              <w:cnfStyle w:val="000000000000" w:firstRow="0" w:lastRow="0" w:firstColumn="0" w:lastColumn="0" w:oddVBand="0" w:evenVBand="0" w:oddHBand="0" w:evenHBand="0" w:firstRowFirstColumn="0" w:firstRowLastColumn="0" w:lastRowFirstColumn="0" w:lastRowLastColumn="0"/>
              <w:rPr>
                <w:del w:id="529" w:author="Thomas Stockhammer" w:date="2020-11-09T16:41:00Z"/>
              </w:rPr>
            </w:pPr>
            <w:del w:id="530" w:author="Thomas Stockhammer" w:date="2020-11-09T16:41:00Z">
              <w:r w:rsidDel="00124F48">
                <w:delText>10</w:delText>
              </w:r>
            </w:del>
          </w:p>
        </w:tc>
      </w:tr>
      <w:tr w:rsidR="0013749B" w:rsidDel="00124F48" w14:paraId="78C7742B" w14:textId="729F3847" w:rsidTr="00FE083A">
        <w:trPr>
          <w:cnfStyle w:val="000000100000" w:firstRow="0" w:lastRow="0" w:firstColumn="0" w:lastColumn="0" w:oddVBand="0" w:evenVBand="0" w:oddHBand="1" w:evenHBand="0" w:firstRowFirstColumn="0" w:firstRowLastColumn="0" w:lastRowFirstColumn="0" w:lastRowLastColumn="0"/>
          <w:trHeight w:val="410"/>
          <w:del w:id="531" w:author="Thomas Stockhammer" w:date="2020-11-09T16:41:00Z"/>
        </w:trPr>
        <w:tc>
          <w:tcPr>
            <w:cnfStyle w:val="001000000000" w:firstRow="0" w:lastRow="0" w:firstColumn="1" w:lastColumn="0" w:oddVBand="0" w:evenVBand="0" w:oddHBand="0" w:evenHBand="0" w:firstRowFirstColumn="0" w:firstRowLastColumn="0" w:lastRowFirstColumn="0" w:lastRowLastColumn="0"/>
            <w:tcW w:w="0" w:type="pct"/>
          </w:tcPr>
          <w:p w14:paraId="74630C1F" w14:textId="5E52A44C" w:rsidR="0013749B" w:rsidRPr="001A3CA1" w:rsidDel="00124F48" w:rsidRDefault="0013749B" w:rsidP="00FE083A">
            <w:pPr>
              <w:keepNext/>
              <w:rPr>
                <w:del w:id="532" w:author="Thomas Stockhammer" w:date="2020-11-09T16:41:00Z"/>
              </w:rPr>
            </w:pPr>
            <w:del w:id="533" w:author="Thomas Stockhammer" w:date="2020-11-09T16:41:00Z">
              <w:r w:rsidRPr="001A3CA1" w:rsidDel="00124F48">
                <w:delText>Colour space formats</w:delText>
              </w:r>
            </w:del>
          </w:p>
        </w:tc>
        <w:tc>
          <w:tcPr>
            <w:tcW w:w="0" w:type="pct"/>
          </w:tcPr>
          <w:p w14:paraId="16D50417" w14:textId="71C667CE" w:rsidR="0013749B" w:rsidDel="00124F48" w:rsidRDefault="0013749B" w:rsidP="00FE083A">
            <w:pPr>
              <w:keepNext/>
              <w:jc w:val="center"/>
              <w:cnfStyle w:val="000000100000" w:firstRow="0" w:lastRow="0" w:firstColumn="0" w:lastColumn="0" w:oddVBand="0" w:evenVBand="0" w:oddHBand="1" w:evenHBand="0" w:firstRowFirstColumn="0" w:firstRowLastColumn="0" w:lastRowFirstColumn="0" w:lastRowLastColumn="0"/>
              <w:rPr>
                <w:del w:id="534" w:author="Thomas Stockhammer" w:date="2020-11-09T16:41:00Z"/>
              </w:rPr>
            </w:pPr>
            <w:del w:id="535" w:author="Thomas Stockhammer" w:date="2020-11-09T16:41:00Z">
              <w:r w:rsidRPr="00A366F3" w:rsidDel="00124F48">
                <w:delText>BT.709 [</w:delText>
              </w:r>
              <w:r w:rsidDel="00124F48">
                <w:delText>14</w:delText>
              </w:r>
              <w:r w:rsidRPr="00A366F3" w:rsidDel="00124F48">
                <w:delText>]</w:delText>
              </w:r>
            </w:del>
          </w:p>
        </w:tc>
        <w:tc>
          <w:tcPr>
            <w:tcW w:w="0" w:type="pct"/>
          </w:tcPr>
          <w:p w14:paraId="050A9F88" w14:textId="47163C7E" w:rsidR="0013749B" w:rsidDel="00124F48" w:rsidRDefault="0013749B" w:rsidP="00FE083A">
            <w:pPr>
              <w:keepNext/>
              <w:jc w:val="center"/>
              <w:cnfStyle w:val="000000100000" w:firstRow="0" w:lastRow="0" w:firstColumn="0" w:lastColumn="0" w:oddVBand="0" w:evenVBand="0" w:oddHBand="1" w:evenHBand="0" w:firstRowFirstColumn="0" w:firstRowLastColumn="0" w:lastRowFirstColumn="0" w:lastRowLastColumn="0"/>
              <w:rPr>
                <w:del w:id="536" w:author="Thomas Stockhammer" w:date="2020-11-09T16:41:00Z"/>
              </w:rPr>
            </w:pPr>
            <w:del w:id="537" w:author="Thomas Stockhammer" w:date="2020-11-09T16:41:00Z">
              <w:r w:rsidRPr="00A366F3" w:rsidDel="00124F48">
                <w:delText>BT.709 [</w:delText>
              </w:r>
              <w:r w:rsidDel="00124F48">
                <w:delText>14</w:delText>
              </w:r>
              <w:r w:rsidRPr="00A366F3" w:rsidDel="00124F48">
                <w:delText>]</w:delText>
              </w:r>
              <w:r w:rsidDel="00124F48">
                <w:delText>;</w:delText>
              </w:r>
              <w:r w:rsidRPr="00A366F3" w:rsidDel="00124F48">
                <w:delText xml:space="preserve"> BT.2020 [</w:delText>
              </w:r>
              <w:r w:rsidDel="00124F48">
                <w:delText>15</w:delText>
              </w:r>
              <w:r w:rsidRPr="00A366F3" w:rsidDel="00124F48">
                <w:delText>]</w:delText>
              </w:r>
            </w:del>
          </w:p>
        </w:tc>
        <w:tc>
          <w:tcPr>
            <w:tcW w:w="0" w:type="pct"/>
          </w:tcPr>
          <w:p w14:paraId="0396C83A" w14:textId="71AD0DC6" w:rsidR="0013749B" w:rsidDel="00124F48" w:rsidRDefault="0013749B" w:rsidP="00FE083A">
            <w:pPr>
              <w:keepNext/>
              <w:jc w:val="center"/>
              <w:cnfStyle w:val="000000100000" w:firstRow="0" w:lastRow="0" w:firstColumn="0" w:lastColumn="0" w:oddVBand="0" w:evenVBand="0" w:oddHBand="1" w:evenHBand="0" w:firstRowFirstColumn="0" w:firstRowLastColumn="0" w:lastRowFirstColumn="0" w:lastRowLastColumn="0"/>
              <w:rPr>
                <w:del w:id="538" w:author="Thomas Stockhammer" w:date="2020-11-09T16:41:00Z"/>
              </w:rPr>
            </w:pPr>
            <w:del w:id="539" w:author="Thomas Stockhammer" w:date="2020-11-09T16:41:00Z">
              <w:r w:rsidRPr="00A366F3" w:rsidDel="00124F48">
                <w:delText>BT.2020 [</w:delText>
              </w:r>
              <w:r w:rsidDel="00124F48">
                <w:delText>15</w:delText>
              </w:r>
              <w:r w:rsidRPr="00A366F3" w:rsidDel="00124F48">
                <w:delText>]</w:delText>
              </w:r>
            </w:del>
          </w:p>
        </w:tc>
        <w:tc>
          <w:tcPr>
            <w:tcW w:w="0" w:type="pct"/>
          </w:tcPr>
          <w:p w14:paraId="4A8C05CD" w14:textId="00485987" w:rsidR="0013749B" w:rsidDel="00124F48" w:rsidRDefault="0013749B" w:rsidP="00FE083A">
            <w:pPr>
              <w:keepNext/>
              <w:jc w:val="center"/>
              <w:cnfStyle w:val="000000100000" w:firstRow="0" w:lastRow="0" w:firstColumn="0" w:lastColumn="0" w:oddVBand="0" w:evenVBand="0" w:oddHBand="1" w:evenHBand="0" w:firstRowFirstColumn="0" w:firstRowLastColumn="0" w:lastRowFirstColumn="0" w:lastRowLastColumn="0"/>
              <w:rPr>
                <w:del w:id="540" w:author="Thomas Stockhammer" w:date="2020-11-09T16:41:00Z"/>
              </w:rPr>
            </w:pPr>
            <w:del w:id="541" w:author="Thomas Stockhammer" w:date="2020-11-09T16:41:00Z">
              <w:r w:rsidRPr="00A366F3" w:rsidDel="00124F48">
                <w:delText>BT.2020 [</w:delText>
              </w:r>
              <w:r w:rsidDel="00124F48">
                <w:delText>15</w:delText>
              </w:r>
              <w:r w:rsidRPr="00A366F3" w:rsidDel="00124F48">
                <w:delText>]</w:delText>
              </w:r>
            </w:del>
          </w:p>
        </w:tc>
      </w:tr>
      <w:tr w:rsidR="0013749B" w:rsidDel="00124F48" w14:paraId="60FA28D5" w14:textId="0E0544C1" w:rsidTr="00FE083A">
        <w:trPr>
          <w:trHeight w:val="410"/>
          <w:del w:id="542" w:author="Thomas Stockhammer" w:date="2020-11-09T16:41:00Z"/>
        </w:trPr>
        <w:tc>
          <w:tcPr>
            <w:cnfStyle w:val="001000000000" w:firstRow="0" w:lastRow="0" w:firstColumn="1" w:lastColumn="0" w:oddVBand="0" w:evenVBand="0" w:oddHBand="0" w:evenHBand="0" w:firstRowFirstColumn="0" w:firstRowLastColumn="0" w:lastRowFirstColumn="0" w:lastRowLastColumn="0"/>
            <w:tcW w:w="0" w:type="pct"/>
          </w:tcPr>
          <w:p w14:paraId="16C088A4" w14:textId="45B2C416" w:rsidR="0013749B" w:rsidRPr="001A3CA1" w:rsidDel="00124F48" w:rsidRDefault="0013749B" w:rsidP="00FE083A">
            <w:pPr>
              <w:rPr>
                <w:del w:id="543" w:author="Thomas Stockhammer" w:date="2020-11-09T16:41:00Z"/>
              </w:rPr>
            </w:pPr>
            <w:del w:id="544" w:author="Thomas Stockhammer" w:date="2020-11-09T16:41:00Z">
              <w:r w:rsidDel="00124F48">
                <w:delText>Transfer Characteristics</w:delText>
              </w:r>
            </w:del>
          </w:p>
        </w:tc>
        <w:tc>
          <w:tcPr>
            <w:tcW w:w="0" w:type="pct"/>
          </w:tcPr>
          <w:p w14:paraId="7346A828" w14:textId="46362AF0" w:rsidR="0013749B" w:rsidDel="00124F48" w:rsidRDefault="0013749B" w:rsidP="00FE083A">
            <w:pPr>
              <w:jc w:val="center"/>
              <w:cnfStyle w:val="000000000000" w:firstRow="0" w:lastRow="0" w:firstColumn="0" w:lastColumn="0" w:oddVBand="0" w:evenVBand="0" w:oddHBand="0" w:evenHBand="0" w:firstRowFirstColumn="0" w:firstRowLastColumn="0" w:lastRowFirstColumn="0" w:lastRowLastColumn="0"/>
              <w:rPr>
                <w:del w:id="545" w:author="Thomas Stockhammer" w:date="2020-11-09T16:41:00Z"/>
              </w:rPr>
            </w:pPr>
            <w:del w:id="546" w:author="Thomas Stockhammer" w:date="2020-11-09T16:41:00Z">
              <w:r w:rsidDel="00124F48">
                <w:delText>BT.709 [14]</w:delText>
              </w:r>
            </w:del>
          </w:p>
        </w:tc>
        <w:tc>
          <w:tcPr>
            <w:tcW w:w="0" w:type="pct"/>
          </w:tcPr>
          <w:p w14:paraId="78AE09A7" w14:textId="362007C7" w:rsidR="0013749B" w:rsidDel="00124F48" w:rsidRDefault="0013749B" w:rsidP="00FE083A">
            <w:pPr>
              <w:jc w:val="center"/>
              <w:cnfStyle w:val="000000000000" w:firstRow="0" w:lastRow="0" w:firstColumn="0" w:lastColumn="0" w:oddVBand="0" w:evenVBand="0" w:oddHBand="0" w:evenHBand="0" w:firstRowFirstColumn="0" w:firstRowLastColumn="0" w:lastRowFirstColumn="0" w:lastRowLastColumn="0"/>
              <w:rPr>
                <w:del w:id="547" w:author="Thomas Stockhammer" w:date="2020-11-09T16:41:00Z"/>
              </w:rPr>
            </w:pPr>
            <w:del w:id="548" w:author="Thomas Stockhammer" w:date="2020-11-09T16:41:00Z">
              <w:r w:rsidDel="00124F48">
                <w:delText>BT.709 [14]; BT.2020 [15]</w:delText>
              </w:r>
            </w:del>
          </w:p>
        </w:tc>
        <w:tc>
          <w:tcPr>
            <w:tcW w:w="0" w:type="pct"/>
          </w:tcPr>
          <w:p w14:paraId="47B54713" w14:textId="2D08FDE9" w:rsidR="0013749B" w:rsidDel="00124F48" w:rsidRDefault="0013749B" w:rsidP="00FE083A">
            <w:pPr>
              <w:jc w:val="center"/>
              <w:cnfStyle w:val="000000000000" w:firstRow="0" w:lastRow="0" w:firstColumn="0" w:lastColumn="0" w:oddVBand="0" w:evenVBand="0" w:oddHBand="0" w:evenHBand="0" w:firstRowFirstColumn="0" w:firstRowLastColumn="0" w:lastRowFirstColumn="0" w:lastRowLastColumn="0"/>
              <w:rPr>
                <w:del w:id="549" w:author="Thomas Stockhammer" w:date="2020-11-09T16:41:00Z"/>
              </w:rPr>
            </w:pPr>
            <w:del w:id="550" w:author="Thomas Stockhammer" w:date="2020-11-09T16:41:00Z">
              <w:r w:rsidDel="00124F48">
                <w:delText>BT.2100 [16] PQ</w:delText>
              </w:r>
            </w:del>
          </w:p>
        </w:tc>
        <w:tc>
          <w:tcPr>
            <w:tcW w:w="0" w:type="pct"/>
          </w:tcPr>
          <w:p w14:paraId="1074840A" w14:textId="54DF1A6A" w:rsidR="0013749B" w:rsidDel="00124F48" w:rsidRDefault="0013749B" w:rsidP="00FE083A">
            <w:pPr>
              <w:jc w:val="center"/>
              <w:cnfStyle w:val="000000000000" w:firstRow="0" w:lastRow="0" w:firstColumn="0" w:lastColumn="0" w:oddVBand="0" w:evenVBand="0" w:oddHBand="0" w:evenHBand="0" w:firstRowFirstColumn="0" w:firstRowLastColumn="0" w:lastRowFirstColumn="0" w:lastRowLastColumn="0"/>
              <w:rPr>
                <w:del w:id="551" w:author="Thomas Stockhammer" w:date="2020-11-09T16:41:00Z"/>
              </w:rPr>
            </w:pPr>
            <w:del w:id="552" w:author="Thomas Stockhammer" w:date="2020-11-09T16:41:00Z">
              <w:r w:rsidDel="00124F48">
                <w:delText>BT.2100 [16] HLG</w:delText>
              </w:r>
            </w:del>
          </w:p>
        </w:tc>
      </w:tr>
    </w:tbl>
    <w:p w14:paraId="77FD4BDE" w14:textId="7B2B5755" w:rsidR="0013749B" w:rsidRPr="005B6226" w:rsidDel="00124F48" w:rsidRDefault="0013749B" w:rsidP="0013749B">
      <w:pPr>
        <w:rPr>
          <w:del w:id="553" w:author="Thomas Stockhammer" w:date="2020-11-09T16:41:00Z"/>
        </w:rPr>
      </w:pPr>
    </w:p>
    <w:p w14:paraId="4B547158" w14:textId="0D75ABC9" w:rsidR="0013749B" w:rsidDel="00124F48" w:rsidRDefault="0013749B" w:rsidP="0013749B">
      <w:pPr>
        <w:pStyle w:val="Heading3"/>
        <w:rPr>
          <w:del w:id="554" w:author="Thomas Stockhammer" w:date="2020-11-09T16:41:00Z"/>
        </w:rPr>
      </w:pPr>
      <w:bookmarkStart w:id="555" w:name="_Toc41600577"/>
      <w:bookmarkStart w:id="556" w:name="_Toc55812984"/>
      <w:del w:id="557" w:author="Thomas Stockhammer" w:date="2020-11-09T16:41:00Z">
        <w:r w:rsidDel="00124F48">
          <w:delText>6</w:delText>
        </w:r>
        <w:r w:rsidRPr="004D3578" w:rsidDel="00124F48">
          <w:delText>.2</w:delText>
        </w:r>
        <w:r w:rsidDel="00124F48">
          <w:delText>.4</w:delText>
        </w:r>
        <w:r w:rsidDel="00124F48">
          <w:tab/>
          <w:delText>Encoding and Decoding Constraints</w:delText>
        </w:r>
        <w:bookmarkEnd w:id="555"/>
        <w:bookmarkEnd w:id="556"/>
      </w:del>
    </w:p>
    <w:p w14:paraId="018D13D1" w14:textId="579A6093" w:rsidR="0013749B" w:rsidDel="00124F48" w:rsidRDefault="0013749B" w:rsidP="0013749B">
      <w:pPr>
        <w:keepNext/>
        <w:rPr>
          <w:del w:id="558" w:author="Thomas Stockhammer" w:date="2020-11-09T16:41:00Z"/>
        </w:rPr>
      </w:pPr>
      <w:del w:id="559" w:author="Thomas Stockhammer" w:date="2020-11-09T16:41:00Z">
        <w:r w:rsidDel="00124F48">
          <w:delText xml:space="preserve">Table 6.2-2 provides an overview of encoding and decoding constraints for </w:delText>
        </w:r>
        <w:r w:rsidRPr="002873E0" w:rsidDel="00124F48">
          <w:rPr>
            <w:lang w:val="en-US"/>
          </w:rPr>
          <w:delText>H.264/AVC Full HD</w:delText>
        </w:r>
        <w:r w:rsidDel="00124F48">
          <w:delText xml:space="preserve"> and H.265/HEVC Full HD Profiles. This will support the definition of detailed test conditions.</w:delText>
        </w:r>
      </w:del>
    </w:p>
    <w:p w14:paraId="1C3DDA0C" w14:textId="04AD7FAA" w:rsidR="0013749B" w:rsidDel="00124F48" w:rsidRDefault="0013749B" w:rsidP="0013749B">
      <w:pPr>
        <w:pStyle w:val="TH"/>
        <w:rPr>
          <w:del w:id="560" w:author="Thomas Stockhammer" w:date="2020-11-09T16:41:00Z"/>
        </w:rPr>
      </w:pPr>
      <w:del w:id="561" w:author="Thomas Stockhammer" w:date="2020-11-09T16:41:00Z">
        <w:r w:rsidDel="00124F48">
          <w:delText>Table 6.2-2 Encoding and Decoding Configurations</w:delText>
        </w:r>
      </w:del>
    </w:p>
    <w:tbl>
      <w:tblPr>
        <w:tblStyle w:val="GridTable5Dark"/>
        <w:tblW w:w="5000" w:type="pct"/>
        <w:tblLook w:val="04A0" w:firstRow="1" w:lastRow="0" w:firstColumn="1" w:lastColumn="0" w:noHBand="0" w:noVBand="1"/>
      </w:tblPr>
      <w:tblGrid>
        <w:gridCol w:w="3267"/>
        <w:gridCol w:w="3134"/>
        <w:gridCol w:w="3228"/>
      </w:tblGrid>
      <w:tr w:rsidR="0013749B" w:rsidDel="00124F48" w14:paraId="48AA209A" w14:textId="0AD0BA87" w:rsidTr="00FE083A">
        <w:trPr>
          <w:cnfStyle w:val="100000000000" w:firstRow="1" w:lastRow="0" w:firstColumn="0" w:lastColumn="0" w:oddVBand="0" w:evenVBand="0" w:oddHBand="0" w:evenHBand="0" w:firstRowFirstColumn="0" w:firstRowLastColumn="0" w:lastRowFirstColumn="0" w:lastRowLastColumn="0"/>
          <w:trHeight w:val="410"/>
          <w:del w:id="562" w:author="Thomas Stockhammer" w:date="2020-11-09T16:41:00Z"/>
        </w:trPr>
        <w:tc>
          <w:tcPr>
            <w:cnfStyle w:val="001000000000" w:firstRow="0" w:lastRow="0" w:firstColumn="1" w:lastColumn="0" w:oddVBand="0" w:evenVBand="0" w:oddHBand="0" w:evenHBand="0" w:firstRowFirstColumn="0" w:firstRowLastColumn="0" w:lastRowFirstColumn="0" w:lastRowLastColumn="0"/>
            <w:tcW w:w="0" w:type="pct"/>
          </w:tcPr>
          <w:p w14:paraId="0BE2BCC8" w14:textId="28AEC7AD" w:rsidR="0013749B" w:rsidDel="00124F48" w:rsidRDefault="0013749B" w:rsidP="00FE083A">
            <w:pPr>
              <w:keepNext/>
              <w:rPr>
                <w:del w:id="563" w:author="Thomas Stockhammer" w:date="2020-11-09T16:41:00Z"/>
              </w:rPr>
            </w:pPr>
            <w:del w:id="564" w:author="Thomas Stockhammer" w:date="2020-11-09T16:41:00Z">
              <w:r w:rsidDel="00124F48">
                <w:delText>Encoding and Decoding Constraints</w:delText>
              </w:r>
            </w:del>
          </w:p>
        </w:tc>
        <w:tc>
          <w:tcPr>
            <w:tcW w:w="0" w:type="pct"/>
          </w:tcPr>
          <w:p w14:paraId="1470E909" w14:textId="284E5215" w:rsidR="0013749B" w:rsidDel="00124F48" w:rsidRDefault="0013749B" w:rsidP="00FE083A">
            <w:pPr>
              <w:keepNext/>
              <w:jc w:val="center"/>
              <w:cnfStyle w:val="100000000000" w:firstRow="1" w:lastRow="0" w:firstColumn="0" w:lastColumn="0" w:oddVBand="0" w:evenVBand="0" w:oddHBand="0" w:evenHBand="0" w:firstRowFirstColumn="0" w:firstRowLastColumn="0" w:lastRowFirstColumn="0" w:lastRowLastColumn="0"/>
              <w:rPr>
                <w:del w:id="565" w:author="Thomas Stockhammer" w:date="2020-11-09T16:41:00Z"/>
              </w:rPr>
            </w:pPr>
            <w:del w:id="566" w:author="Thomas Stockhammer" w:date="2020-11-09T16:41:00Z">
              <w:r w:rsidRPr="002873E0" w:rsidDel="00124F48">
                <w:rPr>
                  <w:lang w:val="en-US"/>
                </w:rPr>
                <w:delText>H.264/AVC Full HD</w:delText>
              </w:r>
            </w:del>
          </w:p>
        </w:tc>
        <w:tc>
          <w:tcPr>
            <w:tcW w:w="0" w:type="pct"/>
          </w:tcPr>
          <w:p w14:paraId="4AA8CC15" w14:textId="74556355" w:rsidR="0013749B" w:rsidDel="00124F48" w:rsidRDefault="0013749B" w:rsidP="00FE083A">
            <w:pPr>
              <w:keepNext/>
              <w:jc w:val="center"/>
              <w:cnfStyle w:val="100000000000" w:firstRow="1" w:lastRow="0" w:firstColumn="0" w:lastColumn="0" w:oddVBand="0" w:evenVBand="0" w:oddHBand="0" w:evenHBand="0" w:firstRowFirstColumn="0" w:firstRowLastColumn="0" w:lastRowFirstColumn="0" w:lastRowLastColumn="0"/>
              <w:rPr>
                <w:del w:id="567" w:author="Thomas Stockhammer" w:date="2020-11-09T16:41:00Z"/>
              </w:rPr>
            </w:pPr>
            <w:del w:id="568" w:author="Thomas Stockhammer" w:date="2020-11-09T16:41:00Z">
              <w:r w:rsidRPr="002873E0" w:rsidDel="00124F48">
                <w:rPr>
                  <w:lang w:val="en-US"/>
                </w:rPr>
                <w:delText>H.265/HEVC Full HD</w:delText>
              </w:r>
            </w:del>
          </w:p>
        </w:tc>
      </w:tr>
      <w:tr w:rsidR="0013749B" w:rsidDel="00124F48" w14:paraId="53A57C57" w14:textId="12647F1C" w:rsidTr="00FE083A">
        <w:trPr>
          <w:cnfStyle w:val="000000100000" w:firstRow="0" w:lastRow="0" w:firstColumn="0" w:lastColumn="0" w:oddVBand="0" w:evenVBand="0" w:oddHBand="1" w:evenHBand="0" w:firstRowFirstColumn="0" w:firstRowLastColumn="0" w:lastRowFirstColumn="0" w:lastRowLastColumn="0"/>
          <w:trHeight w:val="410"/>
          <w:del w:id="569" w:author="Thomas Stockhammer" w:date="2020-11-09T16:41:00Z"/>
        </w:trPr>
        <w:tc>
          <w:tcPr>
            <w:cnfStyle w:val="001000000000" w:firstRow="0" w:lastRow="0" w:firstColumn="1" w:lastColumn="0" w:oddVBand="0" w:evenVBand="0" w:oddHBand="0" w:evenHBand="0" w:firstRowFirstColumn="0" w:firstRowLastColumn="0" w:lastRowFirstColumn="0" w:lastRowLastColumn="0"/>
            <w:tcW w:w="0" w:type="pct"/>
          </w:tcPr>
          <w:p w14:paraId="41B1835F" w14:textId="0C298358" w:rsidR="0013749B" w:rsidRPr="002F33AC" w:rsidDel="00124F48" w:rsidRDefault="0013749B" w:rsidP="00FE083A">
            <w:pPr>
              <w:keepNext/>
              <w:rPr>
                <w:del w:id="570" w:author="Thomas Stockhammer" w:date="2020-11-09T16:41:00Z"/>
              </w:rPr>
            </w:pPr>
            <w:del w:id="571" w:author="Thomas Stockhammer" w:date="2020-11-09T16:41:00Z">
              <w:r w:rsidRPr="002F33AC" w:rsidDel="00124F48">
                <w:delText>Relevant Codec and Codec Profile/Levels according to TS26.116 and TS26.511.</w:delText>
              </w:r>
            </w:del>
          </w:p>
        </w:tc>
        <w:tc>
          <w:tcPr>
            <w:tcW w:w="0" w:type="pct"/>
          </w:tcPr>
          <w:p w14:paraId="52099BAB" w14:textId="3E7A45AC" w:rsidR="0013749B" w:rsidRPr="0032739B" w:rsidDel="00124F48" w:rsidRDefault="0013749B" w:rsidP="00FE083A">
            <w:pPr>
              <w:keepNext/>
              <w:jc w:val="center"/>
              <w:cnfStyle w:val="000000100000" w:firstRow="0" w:lastRow="0" w:firstColumn="0" w:lastColumn="0" w:oddVBand="0" w:evenVBand="0" w:oddHBand="1" w:evenHBand="0" w:firstRowFirstColumn="0" w:firstRowLastColumn="0" w:lastRowFirstColumn="0" w:lastRowLastColumn="0"/>
              <w:rPr>
                <w:del w:id="572" w:author="Thomas Stockhammer" w:date="2020-11-09T16:41:00Z"/>
                <w:b/>
                <w:bCs/>
              </w:rPr>
            </w:pPr>
            <w:del w:id="573" w:author="Thomas Stockhammer" w:date="2020-11-09T16:41:00Z">
              <w:r w:rsidRPr="00A366F3" w:rsidDel="00124F48">
                <w:rPr>
                  <w:lang w:eastAsia="en-GB"/>
                </w:rPr>
                <w:delText>H.264/AVC Progressive High Profile Level 4.2 [</w:delText>
              </w:r>
              <w:r w:rsidDel="00124F48">
                <w:rPr>
                  <w:lang w:eastAsia="en-GB"/>
                </w:rPr>
                <w:delText>7</w:delText>
              </w:r>
              <w:r w:rsidRPr="00A366F3" w:rsidDel="00124F48">
                <w:rPr>
                  <w:lang w:eastAsia="en-GB"/>
                </w:rPr>
                <w:delText>]</w:delText>
              </w:r>
            </w:del>
          </w:p>
        </w:tc>
        <w:tc>
          <w:tcPr>
            <w:tcW w:w="0" w:type="pct"/>
          </w:tcPr>
          <w:p w14:paraId="55A5C5E3" w14:textId="506373F6" w:rsidR="0013749B" w:rsidDel="00124F48" w:rsidRDefault="0013749B" w:rsidP="00FE083A">
            <w:pPr>
              <w:keepNext/>
              <w:jc w:val="center"/>
              <w:cnfStyle w:val="000000100000" w:firstRow="0" w:lastRow="0" w:firstColumn="0" w:lastColumn="0" w:oddVBand="0" w:evenVBand="0" w:oddHBand="1" w:evenHBand="0" w:firstRowFirstColumn="0" w:firstRowLastColumn="0" w:lastRowFirstColumn="0" w:lastRowLastColumn="0"/>
              <w:rPr>
                <w:del w:id="574" w:author="Thomas Stockhammer" w:date="2020-11-09T16:41:00Z"/>
              </w:rPr>
            </w:pPr>
            <w:del w:id="575" w:author="Thomas Stockhammer" w:date="2020-11-09T16:41:00Z">
              <w:r w:rsidRPr="00416446" w:rsidDel="00124F48">
                <w:delText xml:space="preserve">HEVC/H.265 Main-10 Profile </w:delText>
              </w:r>
              <w:r w:rsidDel="00124F48">
                <w:br/>
              </w:r>
              <w:r w:rsidRPr="00416446" w:rsidDel="00124F48">
                <w:delText>Main Tier Level 4.1</w:delText>
              </w:r>
              <w:r w:rsidDel="00124F48">
                <w:delText xml:space="preserve"> [8]</w:delText>
              </w:r>
            </w:del>
          </w:p>
        </w:tc>
      </w:tr>
      <w:tr w:rsidR="0013749B" w:rsidDel="00124F48" w14:paraId="5C3EF195" w14:textId="7B5CFDD4" w:rsidTr="00FE083A">
        <w:trPr>
          <w:trHeight w:val="410"/>
          <w:del w:id="576" w:author="Thomas Stockhammer" w:date="2020-11-09T16:41:00Z"/>
        </w:trPr>
        <w:tc>
          <w:tcPr>
            <w:cnfStyle w:val="001000000000" w:firstRow="0" w:lastRow="0" w:firstColumn="1" w:lastColumn="0" w:oddVBand="0" w:evenVBand="0" w:oddHBand="0" w:evenHBand="0" w:firstRowFirstColumn="0" w:firstRowLastColumn="0" w:lastRowFirstColumn="0" w:lastRowLastColumn="0"/>
            <w:tcW w:w="0" w:type="pct"/>
          </w:tcPr>
          <w:p w14:paraId="0E9FFE82" w14:textId="55C0BC2D" w:rsidR="0013749B" w:rsidRPr="002F33AC" w:rsidDel="00124F48" w:rsidRDefault="0013749B" w:rsidP="00FE083A">
            <w:pPr>
              <w:keepNext/>
              <w:rPr>
                <w:del w:id="577" w:author="Thomas Stockhammer" w:date="2020-11-09T16:41:00Z"/>
              </w:rPr>
            </w:pPr>
            <w:del w:id="578" w:author="Thomas Stockhammer" w:date="2020-11-09T16:41:00Z">
              <w:r w:rsidRPr="002F33AC" w:rsidDel="00124F48">
                <w:delText>Random access frequency</w:delText>
              </w:r>
            </w:del>
          </w:p>
        </w:tc>
        <w:tc>
          <w:tcPr>
            <w:tcW w:w="0" w:type="pct"/>
          </w:tcPr>
          <w:p w14:paraId="2AF38018" w14:textId="3BD0C365" w:rsidR="0013749B" w:rsidDel="00124F48" w:rsidRDefault="0013749B" w:rsidP="00FE083A">
            <w:pPr>
              <w:keepNext/>
              <w:jc w:val="center"/>
              <w:cnfStyle w:val="000000000000" w:firstRow="0" w:lastRow="0" w:firstColumn="0" w:lastColumn="0" w:oddVBand="0" w:evenVBand="0" w:oddHBand="0" w:evenHBand="0" w:firstRowFirstColumn="0" w:firstRowLastColumn="0" w:lastRowFirstColumn="0" w:lastRowLastColumn="0"/>
              <w:rPr>
                <w:del w:id="579" w:author="Thomas Stockhammer" w:date="2020-11-09T16:41:00Z"/>
              </w:rPr>
            </w:pPr>
            <w:del w:id="580" w:author="Thomas Stockhammer" w:date="2020-11-09T16:41:00Z">
              <w:r w:rsidDel="00124F48">
                <w:delText>1 second, 3.84 seconds</w:delText>
              </w:r>
            </w:del>
          </w:p>
        </w:tc>
        <w:tc>
          <w:tcPr>
            <w:tcW w:w="0" w:type="pct"/>
          </w:tcPr>
          <w:p w14:paraId="5A85DB67" w14:textId="30B06D47" w:rsidR="0013749B" w:rsidDel="00124F48" w:rsidRDefault="0013749B" w:rsidP="00FE083A">
            <w:pPr>
              <w:keepNext/>
              <w:jc w:val="center"/>
              <w:cnfStyle w:val="000000000000" w:firstRow="0" w:lastRow="0" w:firstColumn="0" w:lastColumn="0" w:oddVBand="0" w:evenVBand="0" w:oddHBand="0" w:evenHBand="0" w:firstRowFirstColumn="0" w:firstRowLastColumn="0" w:lastRowFirstColumn="0" w:lastRowLastColumn="0"/>
              <w:rPr>
                <w:del w:id="581" w:author="Thomas Stockhammer" w:date="2020-11-09T16:41:00Z"/>
              </w:rPr>
            </w:pPr>
            <w:del w:id="582" w:author="Thomas Stockhammer" w:date="2020-11-09T16:41:00Z">
              <w:r w:rsidDel="00124F48">
                <w:delText>1 second, 3.84 seconds</w:delText>
              </w:r>
            </w:del>
          </w:p>
        </w:tc>
      </w:tr>
      <w:tr w:rsidR="0013749B" w:rsidDel="00124F48" w14:paraId="5244A52C" w14:textId="778B0B78" w:rsidTr="00FE083A">
        <w:trPr>
          <w:cnfStyle w:val="000000100000" w:firstRow="0" w:lastRow="0" w:firstColumn="0" w:lastColumn="0" w:oddVBand="0" w:evenVBand="0" w:oddHBand="1" w:evenHBand="0" w:firstRowFirstColumn="0" w:firstRowLastColumn="0" w:lastRowFirstColumn="0" w:lastRowLastColumn="0"/>
          <w:trHeight w:val="410"/>
          <w:del w:id="583" w:author="Thomas Stockhammer" w:date="2020-11-09T16:41:00Z"/>
        </w:trPr>
        <w:tc>
          <w:tcPr>
            <w:cnfStyle w:val="001000000000" w:firstRow="0" w:lastRow="0" w:firstColumn="1" w:lastColumn="0" w:oddVBand="0" w:evenVBand="0" w:oddHBand="0" w:evenHBand="0" w:firstRowFirstColumn="0" w:firstRowLastColumn="0" w:lastRowFirstColumn="0" w:lastRowLastColumn="0"/>
            <w:tcW w:w="0" w:type="pct"/>
          </w:tcPr>
          <w:p w14:paraId="75C6C1EF" w14:textId="748A6984" w:rsidR="0013749B" w:rsidRPr="002F33AC" w:rsidDel="00124F48" w:rsidRDefault="0013749B" w:rsidP="00FE083A">
            <w:pPr>
              <w:keepNext/>
              <w:rPr>
                <w:del w:id="584" w:author="Thomas Stockhammer" w:date="2020-11-09T16:41:00Z"/>
              </w:rPr>
            </w:pPr>
            <w:del w:id="585" w:author="Thomas Stockhammer" w:date="2020-11-09T16:41:00Z">
              <w:r w:rsidRPr="002F33AC" w:rsidDel="00124F48">
                <w:delText>Error resiliency requirements</w:delText>
              </w:r>
            </w:del>
          </w:p>
        </w:tc>
        <w:tc>
          <w:tcPr>
            <w:tcW w:w="0" w:type="pct"/>
          </w:tcPr>
          <w:p w14:paraId="650AE1BD" w14:textId="5A58AF3A" w:rsidR="0013749B" w:rsidDel="00124F48" w:rsidRDefault="0013749B" w:rsidP="00FE083A">
            <w:pPr>
              <w:keepNext/>
              <w:jc w:val="center"/>
              <w:cnfStyle w:val="000000100000" w:firstRow="0" w:lastRow="0" w:firstColumn="0" w:lastColumn="0" w:oddVBand="0" w:evenVBand="0" w:oddHBand="1" w:evenHBand="0" w:firstRowFirstColumn="0" w:firstRowLastColumn="0" w:lastRowFirstColumn="0" w:lastRowLastColumn="0"/>
              <w:rPr>
                <w:del w:id="586" w:author="Thomas Stockhammer" w:date="2020-11-09T16:41:00Z"/>
              </w:rPr>
            </w:pPr>
            <w:del w:id="587" w:author="Thomas Stockhammer" w:date="2020-11-09T16:41:00Z">
              <w:r w:rsidDel="00124F48">
                <w:delText>None</w:delText>
              </w:r>
            </w:del>
          </w:p>
        </w:tc>
        <w:tc>
          <w:tcPr>
            <w:tcW w:w="0" w:type="pct"/>
          </w:tcPr>
          <w:p w14:paraId="6D82E97F" w14:textId="1EF9FDD1" w:rsidR="0013749B" w:rsidDel="00124F48" w:rsidRDefault="0013749B" w:rsidP="00FE083A">
            <w:pPr>
              <w:keepNext/>
              <w:jc w:val="center"/>
              <w:cnfStyle w:val="000000100000" w:firstRow="0" w:lastRow="0" w:firstColumn="0" w:lastColumn="0" w:oddVBand="0" w:evenVBand="0" w:oddHBand="1" w:evenHBand="0" w:firstRowFirstColumn="0" w:firstRowLastColumn="0" w:lastRowFirstColumn="0" w:lastRowLastColumn="0"/>
              <w:rPr>
                <w:del w:id="588" w:author="Thomas Stockhammer" w:date="2020-11-09T16:41:00Z"/>
              </w:rPr>
            </w:pPr>
            <w:del w:id="589" w:author="Thomas Stockhammer" w:date="2020-11-09T16:41:00Z">
              <w:r w:rsidDel="00124F48">
                <w:delText>None</w:delText>
              </w:r>
            </w:del>
          </w:p>
        </w:tc>
      </w:tr>
      <w:tr w:rsidR="0013749B" w:rsidDel="00124F48" w14:paraId="0C886639" w14:textId="24F61D91" w:rsidTr="00FE083A">
        <w:trPr>
          <w:trHeight w:val="410"/>
          <w:del w:id="590" w:author="Thomas Stockhammer" w:date="2020-11-09T16:41:00Z"/>
        </w:trPr>
        <w:tc>
          <w:tcPr>
            <w:cnfStyle w:val="001000000000" w:firstRow="0" w:lastRow="0" w:firstColumn="1" w:lastColumn="0" w:oddVBand="0" w:evenVBand="0" w:oddHBand="0" w:evenHBand="0" w:firstRowFirstColumn="0" w:firstRowLastColumn="0" w:lastRowFirstColumn="0" w:lastRowLastColumn="0"/>
            <w:tcW w:w="0" w:type="pct"/>
          </w:tcPr>
          <w:p w14:paraId="2E816286" w14:textId="02A65678" w:rsidR="0013749B" w:rsidRPr="002F33AC" w:rsidDel="00124F48" w:rsidRDefault="0013749B" w:rsidP="00FE083A">
            <w:pPr>
              <w:keepNext/>
              <w:rPr>
                <w:del w:id="591" w:author="Thomas Stockhammer" w:date="2020-11-09T16:41:00Z"/>
              </w:rPr>
            </w:pPr>
            <w:del w:id="592" w:author="Thomas Stockhammer" w:date="2020-11-09T16:41:00Z">
              <w:r w:rsidRPr="002F33AC" w:rsidDel="00124F48">
                <w:delText>Bit</w:delText>
              </w:r>
              <w:r w:rsidDel="00124F48">
                <w:delText xml:space="preserve"> </w:delText>
              </w:r>
              <w:r w:rsidRPr="002F33AC" w:rsidDel="00124F48">
                <w:delText xml:space="preserve">rates and quality </w:delText>
              </w:r>
              <w:r w:rsidDel="00124F48">
                <w:delText>configuration</w:delText>
              </w:r>
            </w:del>
          </w:p>
        </w:tc>
        <w:tc>
          <w:tcPr>
            <w:tcW w:w="0" w:type="pct"/>
          </w:tcPr>
          <w:p w14:paraId="00B443FC" w14:textId="405F83C9" w:rsidR="0013749B" w:rsidDel="00124F48" w:rsidRDefault="0013749B" w:rsidP="00FE083A">
            <w:pPr>
              <w:keepNext/>
              <w:jc w:val="center"/>
              <w:cnfStyle w:val="000000000000" w:firstRow="0" w:lastRow="0" w:firstColumn="0" w:lastColumn="0" w:oddVBand="0" w:evenVBand="0" w:oddHBand="0" w:evenHBand="0" w:firstRowFirstColumn="0" w:firstRowLastColumn="0" w:lastRowFirstColumn="0" w:lastRowLastColumn="0"/>
              <w:rPr>
                <w:del w:id="593" w:author="Thomas Stockhammer" w:date="2020-11-09T16:41:00Z"/>
              </w:rPr>
            </w:pPr>
            <w:del w:id="594" w:author="Thomas Stockhammer" w:date="2020-11-09T16:41:00Z">
              <w:r w:rsidDel="00124F48">
                <w:delText>QP, for example [20, 23, 26, 29]</w:delText>
              </w:r>
            </w:del>
          </w:p>
        </w:tc>
        <w:tc>
          <w:tcPr>
            <w:tcW w:w="0" w:type="pct"/>
          </w:tcPr>
          <w:p w14:paraId="1815847D" w14:textId="3B64CC15" w:rsidR="0013749B" w:rsidDel="00124F48" w:rsidRDefault="0013749B" w:rsidP="00FE083A">
            <w:pPr>
              <w:keepNext/>
              <w:jc w:val="center"/>
              <w:cnfStyle w:val="000000000000" w:firstRow="0" w:lastRow="0" w:firstColumn="0" w:lastColumn="0" w:oddVBand="0" w:evenVBand="0" w:oddHBand="0" w:evenHBand="0" w:firstRowFirstColumn="0" w:firstRowLastColumn="0" w:lastRowFirstColumn="0" w:lastRowLastColumn="0"/>
              <w:rPr>
                <w:del w:id="595" w:author="Thomas Stockhammer" w:date="2020-11-09T16:41:00Z"/>
              </w:rPr>
            </w:pPr>
            <w:bookmarkStart w:id="596" w:name="_Hlk36584825"/>
            <w:del w:id="597" w:author="Thomas Stockhammer" w:date="2020-11-09T16:41:00Z">
              <w:r w:rsidDel="00124F48">
                <w:delText>QP for example [23</w:delText>
              </w:r>
              <w:r w:rsidDel="00124F48">
                <w:rPr>
                  <w:rStyle w:val="FootnoteReference"/>
                </w:rPr>
                <w:footnoteReference w:id="2"/>
              </w:r>
              <w:r w:rsidDel="00124F48">
                <w:delText>, 25, 28, 31</w:delText>
              </w:r>
              <w:bookmarkEnd w:id="596"/>
              <w:r w:rsidDel="00124F48">
                <w:delText>, 34]</w:delText>
              </w:r>
            </w:del>
          </w:p>
        </w:tc>
      </w:tr>
      <w:tr w:rsidR="0013749B" w:rsidDel="00124F48" w14:paraId="5D1E7541" w14:textId="5ED09838" w:rsidTr="00FE083A">
        <w:trPr>
          <w:cnfStyle w:val="000000100000" w:firstRow="0" w:lastRow="0" w:firstColumn="0" w:lastColumn="0" w:oddVBand="0" w:evenVBand="0" w:oddHBand="1" w:evenHBand="0" w:firstRowFirstColumn="0" w:firstRowLastColumn="0" w:lastRowFirstColumn="0" w:lastRowLastColumn="0"/>
          <w:trHeight w:val="410"/>
          <w:del w:id="600" w:author="Thomas Stockhammer" w:date="2020-11-09T16:41:00Z"/>
        </w:trPr>
        <w:tc>
          <w:tcPr>
            <w:cnfStyle w:val="001000000000" w:firstRow="0" w:lastRow="0" w:firstColumn="1" w:lastColumn="0" w:oddVBand="0" w:evenVBand="0" w:oddHBand="0" w:evenHBand="0" w:firstRowFirstColumn="0" w:firstRowLastColumn="0" w:lastRowFirstColumn="0" w:lastRowLastColumn="0"/>
            <w:tcW w:w="0" w:type="pct"/>
          </w:tcPr>
          <w:p w14:paraId="67C65A61" w14:textId="76E591FF" w:rsidR="0013749B" w:rsidRPr="002F33AC" w:rsidDel="00124F48" w:rsidRDefault="0013749B" w:rsidP="00FE083A">
            <w:pPr>
              <w:keepNext/>
              <w:rPr>
                <w:del w:id="601" w:author="Thomas Stockhammer" w:date="2020-11-09T16:41:00Z"/>
              </w:rPr>
            </w:pPr>
            <w:del w:id="602" w:author="Thomas Stockhammer" w:date="2020-11-09T16:41:00Z">
              <w:r w:rsidRPr="002F33AC" w:rsidDel="00124F48">
                <w:delText>Bit</w:delText>
              </w:r>
              <w:r w:rsidDel="00124F48">
                <w:delText xml:space="preserve"> </w:delText>
              </w:r>
              <w:r w:rsidRPr="002F33AC" w:rsidDel="00124F48">
                <w:delText>rate parameters (CBR, VBR, CAE, HRD parameters)</w:delText>
              </w:r>
            </w:del>
          </w:p>
        </w:tc>
        <w:tc>
          <w:tcPr>
            <w:tcW w:w="0" w:type="pct"/>
          </w:tcPr>
          <w:p w14:paraId="3F86303D" w14:textId="19CD1B3D" w:rsidR="0013749B" w:rsidDel="00124F48" w:rsidRDefault="0013749B" w:rsidP="00FE083A">
            <w:pPr>
              <w:keepNext/>
              <w:jc w:val="center"/>
              <w:cnfStyle w:val="000000100000" w:firstRow="0" w:lastRow="0" w:firstColumn="0" w:lastColumn="0" w:oddVBand="0" w:evenVBand="0" w:oddHBand="1" w:evenHBand="0" w:firstRowFirstColumn="0" w:firstRowLastColumn="0" w:lastRowFirstColumn="0" w:lastRowLastColumn="0"/>
              <w:rPr>
                <w:del w:id="603" w:author="Thomas Stockhammer" w:date="2020-11-09T16:41:00Z"/>
              </w:rPr>
            </w:pPr>
            <w:del w:id="604" w:author="Thomas Stockhammer" w:date="2020-11-09T16:41:00Z">
              <w:r w:rsidDel="00124F48">
                <w:delText>Fixed QP</w:delText>
              </w:r>
            </w:del>
          </w:p>
          <w:p w14:paraId="19F57306" w14:textId="04732754" w:rsidR="0013749B" w:rsidDel="00124F48" w:rsidRDefault="0013749B" w:rsidP="00FE083A">
            <w:pPr>
              <w:keepNext/>
              <w:jc w:val="center"/>
              <w:cnfStyle w:val="000000100000" w:firstRow="0" w:lastRow="0" w:firstColumn="0" w:lastColumn="0" w:oddVBand="0" w:evenVBand="0" w:oddHBand="1" w:evenHBand="0" w:firstRowFirstColumn="0" w:firstRowLastColumn="0" w:lastRowFirstColumn="0" w:lastRowLastColumn="0"/>
              <w:rPr>
                <w:del w:id="605" w:author="Thomas Stockhammer" w:date="2020-11-09T16:41:00Z"/>
              </w:rPr>
            </w:pPr>
            <w:del w:id="606" w:author="Thomas Stockhammer" w:date="2020-11-09T16:41:00Z">
              <w:r w:rsidDel="00124F48">
                <w:delText>CBR 8–12 Mbit/s</w:delText>
              </w:r>
            </w:del>
          </w:p>
          <w:p w14:paraId="784A5F01" w14:textId="518F2D5F" w:rsidR="0013749B" w:rsidDel="00124F48" w:rsidRDefault="0013749B" w:rsidP="00FE083A">
            <w:pPr>
              <w:keepNext/>
              <w:jc w:val="center"/>
              <w:cnfStyle w:val="000000100000" w:firstRow="0" w:lastRow="0" w:firstColumn="0" w:lastColumn="0" w:oddVBand="0" w:evenVBand="0" w:oddHBand="1" w:evenHBand="0" w:firstRowFirstColumn="0" w:firstRowLastColumn="0" w:lastRowFirstColumn="0" w:lastRowLastColumn="0"/>
              <w:rPr>
                <w:del w:id="607" w:author="Thomas Stockhammer" w:date="2020-11-09T16:41:00Z"/>
              </w:rPr>
            </w:pPr>
            <w:del w:id="608" w:author="Thomas Stockhammer" w:date="2020-11-09T16:41:00Z">
              <w:r w:rsidDel="00124F48">
                <w:delText>VBR capped at 12 Mbit/s</w:delText>
              </w:r>
            </w:del>
          </w:p>
          <w:p w14:paraId="582BA18C" w14:textId="4D2B7B16" w:rsidR="0013749B" w:rsidDel="00124F48" w:rsidRDefault="0013749B" w:rsidP="00FE083A">
            <w:pPr>
              <w:keepNext/>
              <w:jc w:val="center"/>
              <w:cnfStyle w:val="000000100000" w:firstRow="0" w:lastRow="0" w:firstColumn="0" w:lastColumn="0" w:oddVBand="0" w:evenVBand="0" w:oddHBand="1" w:evenHBand="0" w:firstRowFirstColumn="0" w:firstRowLastColumn="0" w:lastRowFirstColumn="0" w:lastRowLastColumn="0"/>
              <w:rPr>
                <w:del w:id="609" w:author="Thomas Stockhammer" w:date="2020-11-09T16:41:00Z"/>
              </w:rPr>
            </w:pPr>
            <w:del w:id="610" w:author="Thomas Stockhammer" w:date="2020-11-09T16:41:00Z">
              <w:r w:rsidDel="00124F48">
                <w:delText>others</w:delText>
              </w:r>
            </w:del>
          </w:p>
        </w:tc>
        <w:tc>
          <w:tcPr>
            <w:tcW w:w="0" w:type="pct"/>
          </w:tcPr>
          <w:p w14:paraId="1CE15F30" w14:textId="4C9A341E" w:rsidR="0013749B" w:rsidDel="00124F48" w:rsidRDefault="0013749B" w:rsidP="00FE083A">
            <w:pPr>
              <w:keepNext/>
              <w:jc w:val="center"/>
              <w:cnfStyle w:val="000000100000" w:firstRow="0" w:lastRow="0" w:firstColumn="0" w:lastColumn="0" w:oddVBand="0" w:evenVBand="0" w:oddHBand="1" w:evenHBand="0" w:firstRowFirstColumn="0" w:firstRowLastColumn="0" w:lastRowFirstColumn="0" w:lastRowLastColumn="0"/>
              <w:rPr>
                <w:del w:id="611" w:author="Thomas Stockhammer" w:date="2020-11-09T16:41:00Z"/>
              </w:rPr>
            </w:pPr>
            <w:del w:id="612" w:author="Thomas Stockhammer" w:date="2020-11-09T16:41:00Z">
              <w:r w:rsidDel="00124F48">
                <w:delText>Fixed QP</w:delText>
              </w:r>
            </w:del>
          </w:p>
          <w:p w14:paraId="0D0D7A6D" w14:textId="6544E47D" w:rsidR="0013749B" w:rsidDel="00124F48" w:rsidRDefault="0013749B" w:rsidP="00FE083A">
            <w:pPr>
              <w:keepNext/>
              <w:jc w:val="center"/>
              <w:cnfStyle w:val="000000100000" w:firstRow="0" w:lastRow="0" w:firstColumn="0" w:lastColumn="0" w:oddVBand="0" w:evenVBand="0" w:oddHBand="1" w:evenHBand="0" w:firstRowFirstColumn="0" w:firstRowLastColumn="0" w:lastRowFirstColumn="0" w:lastRowLastColumn="0"/>
              <w:rPr>
                <w:del w:id="613" w:author="Thomas Stockhammer" w:date="2020-11-09T16:41:00Z"/>
              </w:rPr>
            </w:pPr>
            <w:del w:id="614" w:author="Thomas Stockhammer" w:date="2020-11-09T16:41:00Z">
              <w:r w:rsidDel="00124F48">
                <w:delText>CBR 5–8 Mbit/s</w:delText>
              </w:r>
            </w:del>
          </w:p>
          <w:p w14:paraId="591E4DBC" w14:textId="266DF07E" w:rsidR="0013749B" w:rsidDel="00124F48" w:rsidRDefault="0013749B" w:rsidP="00FE083A">
            <w:pPr>
              <w:keepNext/>
              <w:jc w:val="center"/>
              <w:cnfStyle w:val="000000100000" w:firstRow="0" w:lastRow="0" w:firstColumn="0" w:lastColumn="0" w:oddVBand="0" w:evenVBand="0" w:oddHBand="1" w:evenHBand="0" w:firstRowFirstColumn="0" w:firstRowLastColumn="0" w:lastRowFirstColumn="0" w:lastRowLastColumn="0"/>
              <w:rPr>
                <w:del w:id="615" w:author="Thomas Stockhammer" w:date="2020-11-09T16:41:00Z"/>
              </w:rPr>
            </w:pPr>
            <w:del w:id="616" w:author="Thomas Stockhammer" w:date="2020-11-09T16:41:00Z">
              <w:r w:rsidDel="00124F48">
                <w:delText>VBR capped at 12 Mbit/s</w:delText>
              </w:r>
            </w:del>
          </w:p>
          <w:p w14:paraId="7A991097" w14:textId="11B81A2B" w:rsidR="0013749B" w:rsidDel="00124F48" w:rsidRDefault="0013749B" w:rsidP="00FE083A">
            <w:pPr>
              <w:keepNext/>
              <w:jc w:val="center"/>
              <w:cnfStyle w:val="000000100000" w:firstRow="0" w:lastRow="0" w:firstColumn="0" w:lastColumn="0" w:oddVBand="0" w:evenVBand="0" w:oddHBand="1" w:evenHBand="0" w:firstRowFirstColumn="0" w:firstRowLastColumn="0" w:lastRowFirstColumn="0" w:lastRowLastColumn="0"/>
              <w:rPr>
                <w:del w:id="617" w:author="Thomas Stockhammer" w:date="2020-11-09T16:41:00Z"/>
              </w:rPr>
            </w:pPr>
            <w:del w:id="618" w:author="Thomas Stockhammer" w:date="2020-11-09T16:41:00Z">
              <w:r w:rsidDel="00124F48">
                <w:delText>others</w:delText>
              </w:r>
            </w:del>
          </w:p>
        </w:tc>
      </w:tr>
      <w:tr w:rsidR="0013749B" w:rsidDel="00124F48" w14:paraId="6C01EE7C" w14:textId="55198F89" w:rsidTr="00FE083A">
        <w:trPr>
          <w:trHeight w:val="410"/>
          <w:del w:id="619" w:author="Thomas Stockhammer" w:date="2020-11-09T16:41:00Z"/>
        </w:trPr>
        <w:tc>
          <w:tcPr>
            <w:cnfStyle w:val="001000000000" w:firstRow="0" w:lastRow="0" w:firstColumn="1" w:lastColumn="0" w:oddVBand="0" w:evenVBand="0" w:oddHBand="0" w:evenHBand="0" w:firstRowFirstColumn="0" w:firstRowLastColumn="0" w:lastRowFirstColumn="0" w:lastRowLastColumn="0"/>
            <w:tcW w:w="0" w:type="pct"/>
          </w:tcPr>
          <w:p w14:paraId="748516F3" w14:textId="75EFD8DC" w:rsidR="0013749B" w:rsidRPr="002F33AC" w:rsidDel="00124F48" w:rsidRDefault="0013749B" w:rsidP="00FE083A">
            <w:pPr>
              <w:keepNext/>
              <w:rPr>
                <w:del w:id="620" w:author="Thomas Stockhammer" w:date="2020-11-09T16:41:00Z"/>
              </w:rPr>
            </w:pPr>
            <w:del w:id="621" w:author="Thomas Stockhammer" w:date="2020-11-09T16:41:00Z">
              <w:r w:rsidRPr="002F33AC" w:rsidDel="00124F48">
                <w:delText>ABR encoding requirements (switching frequency, etc.)</w:delText>
              </w:r>
            </w:del>
          </w:p>
        </w:tc>
        <w:tc>
          <w:tcPr>
            <w:tcW w:w="0" w:type="pct"/>
          </w:tcPr>
          <w:p w14:paraId="30CE6E66" w14:textId="207757B8" w:rsidR="0013749B" w:rsidDel="00124F48" w:rsidRDefault="0013749B" w:rsidP="00FE083A">
            <w:pPr>
              <w:keepNext/>
              <w:jc w:val="center"/>
              <w:cnfStyle w:val="000000000000" w:firstRow="0" w:lastRow="0" w:firstColumn="0" w:lastColumn="0" w:oddVBand="0" w:evenVBand="0" w:oddHBand="0" w:evenHBand="0" w:firstRowFirstColumn="0" w:firstRowLastColumn="0" w:lastRowFirstColumn="0" w:lastRowLastColumn="0"/>
              <w:rPr>
                <w:del w:id="622" w:author="Thomas Stockhammer" w:date="2020-11-09T16:41:00Z"/>
              </w:rPr>
            </w:pPr>
            <w:del w:id="623" w:author="Thomas Stockhammer" w:date="2020-11-09T16:41:00Z">
              <w:r w:rsidDel="00124F48">
                <w:delText>1 second</w:delText>
              </w:r>
            </w:del>
          </w:p>
          <w:p w14:paraId="7A6E1E49" w14:textId="7970C5E4" w:rsidR="0013749B" w:rsidDel="00124F48" w:rsidRDefault="0013749B" w:rsidP="00FE083A">
            <w:pPr>
              <w:keepNext/>
              <w:jc w:val="center"/>
              <w:cnfStyle w:val="000000000000" w:firstRow="0" w:lastRow="0" w:firstColumn="0" w:lastColumn="0" w:oddVBand="0" w:evenVBand="0" w:oddHBand="0" w:evenHBand="0" w:firstRowFirstColumn="0" w:firstRowLastColumn="0" w:lastRowFirstColumn="0" w:lastRowLastColumn="0"/>
              <w:rPr>
                <w:del w:id="624" w:author="Thomas Stockhammer" w:date="2020-11-09T16:41:00Z"/>
              </w:rPr>
            </w:pPr>
            <w:del w:id="625" w:author="Thomas Stockhammer" w:date="2020-11-09T16:41:00Z">
              <w:r w:rsidDel="00124F48">
                <w:delText>ABR through multiple QPs</w:delText>
              </w:r>
            </w:del>
          </w:p>
        </w:tc>
        <w:tc>
          <w:tcPr>
            <w:tcW w:w="0" w:type="pct"/>
          </w:tcPr>
          <w:p w14:paraId="6D8CD18D" w14:textId="117A317D" w:rsidR="0013749B" w:rsidDel="00124F48" w:rsidRDefault="0013749B" w:rsidP="00FE083A">
            <w:pPr>
              <w:keepNext/>
              <w:jc w:val="center"/>
              <w:cnfStyle w:val="000000000000" w:firstRow="0" w:lastRow="0" w:firstColumn="0" w:lastColumn="0" w:oddVBand="0" w:evenVBand="0" w:oddHBand="0" w:evenHBand="0" w:firstRowFirstColumn="0" w:firstRowLastColumn="0" w:lastRowFirstColumn="0" w:lastRowLastColumn="0"/>
              <w:rPr>
                <w:del w:id="626" w:author="Thomas Stockhammer" w:date="2020-11-09T16:41:00Z"/>
              </w:rPr>
            </w:pPr>
            <w:del w:id="627" w:author="Thomas Stockhammer" w:date="2020-11-09T16:41:00Z">
              <w:r w:rsidDel="00124F48">
                <w:delText>1 second</w:delText>
              </w:r>
            </w:del>
          </w:p>
          <w:p w14:paraId="4E4FF1F4" w14:textId="1C8FD636" w:rsidR="0013749B" w:rsidDel="00124F48" w:rsidRDefault="0013749B" w:rsidP="00FE083A">
            <w:pPr>
              <w:keepNext/>
              <w:jc w:val="center"/>
              <w:cnfStyle w:val="000000000000" w:firstRow="0" w:lastRow="0" w:firstColumn="0" w:lastColumn="0" w:oddVBand="0" w:evenVBand="0" w:oddHBand="0" w:evenHBand="0" w:firstRowFirstColumn="0" w:firstRowLastColumn="0" w:lastRowFirstColumn="0" w:lastRowLastColumn="0"/>
              <w:rPr>
                <w:del w:id="628" w:author="Thomas Stockhammer" w:date="2020-11-09T16:41:00Z"/>
              </w:rPr>
            </w:pPr>
            <w:del w:id="629" w:author="Thomas Stockhammer" w:date="2020-11-09T16:41:00Z">
              <w:r w:rsidDel="00124F48">
                <w:delText>ABR through multiple QPs</w:delText>
              </w:r>
            </w:del>
          </w:p>
        </w:tc>
      </w:tr>
      <w:tr w:rsidR="0013749B" w:rsidDel="00124F48" w14:paraId="0E89B6C5" w14:textId="2C50EE4E" w:rsidTr="00FE083A">
        <w:trPr>
          <w:cnfStyle w:val="000000100000" w:firstRow="0" w:lastRow="0" w:firstColumn="0" w:lastColumn="0" w:oddVBand="0" w:evenVBand="0" w:oddHBand="1" w:evenHBand="0" w:firstRowFirstColumn="0" w:firstRowLastColumn="0" w:lastRowFirstColumn="0" w:lastRowLastColumn="0"/>
          <w:trHeight w:val="410"/>
          <w:del w:id="630" w:author="Thomas Stockhammer" w:date="2020-11-09T16:41:00Z"/>
        </w:trPr>
        <w:tc>
          <w:tcPr>
            <w:cnfStyle w:val="001000000000" w:firstRow="0" w:lastRow="0" w:firstColumn="1" w:lastColumn="0" w:oddVBand="0" w:evenVBand="0" w:oddHBand="0" w:evenHBand="0" w:firstRowFirstColumn="0" w:firstRowLastColumn="0" w:lastRowFirstColumn="0" w:lastRowLastColumn="0"/>
            <w:tcW w:w="0" w:type="pct"/>
          </w:tcPr>
          <w:p w14:paraId="21270AE0" w14:textId="4DA77B50" w:rsidR="0013749B" w:rsidRPr="002F33AC" w:rsidDel="00124F48" w:rsidRDefault="0013749B" w:rsidP="00FE083A">
            <w:pPr>
              <w:keepNext/>
              <w:rPr>
                <w:del w:id="631" w:author="Thomas Stockhammer" w:date="2020-11-09T16:41:00Z"/>
              </w:rPr>
            </w:pPr>
            <w:del w:id="632" w:author="Thomas Stockhammer" w:date="2020-11-09T16:41:00Z">
              <w:r w:rsidRPr="002F33AC" w:rsidDel="00124F48">
                <w:delText>Latency requirements and specific encoding settings</w:delText>
              </w:r>
            </w:del>
          </w:p>
        </w:tc>
        <w:tc>
          <w:tcPr>
            <w:tcW w:w="0" w:type="pct"/>
          </w:tcPr>
          <w:p w14:paraId="71D908B7" w14:textId="6D2578DF" w:rsidR="0013749B" w:rsidDel="00124F48" w:rsidRDefault="0013749B" w:rsidP="00FE083A">
            <w:pPr>
              <w:keepNext/>
              <w:jc w:val="center"/>
              <w:cnfStyle w:val="000000100000" w:firstRow="0" w:lastRow="0" w:firstColumn="0" w:lastColumn="0" w:oddVBand="0" w:evenVBand="0" w:oddHBand="1" w:evenHBand="0" w:firstRowFirstColumn="0" w:firstRowLastColumn="0" w:lastRowFirstColumn="0" w:lastRowLastColumn="0"/>
              <w:rPr>
                <w:del w:id="633" w:author="Thomas Stockhammer" w:date="2020-11-09T16:41:00Z"/>
              </w:rPr>
            </w:pPr>
            <w:del w:id="634" w:author="Thomas Stockhammer" w:date="2020-11-09T16:41:00Z">
              <w:r w:rsidDel="00124F48">
                <w:delText>No latency requirements beyond RAP so p</w:delText>
              </w:r>
              <w:r w:rsidRPr="00194FEF" w:rsidDel="00124F48">
                <w:delText>icture reordering allowed</w:delText>
              </w:r>
            </w:del>
          </w:p>
        </w:tc>
        <w:tc>
          <w:tcPr>
            <w:tcW w:w="0" w:type="pct"/>
          </w:tcPr>
          <w:p w14:paraId="2E30506A" w14:textId="6D24800A" w:rsidR="0013749B" w:rsidDel="00124F48" w:rsidRDefault="0013749B" w:rsidP="00FE083A">
            <w:pPr>
              <w:keepNext/>
              <w:jc w:val="center"/>
              <w:cnfStyle w:val="000000100000" w:firstRow="0" w:lastRow="0" w:firstColumn="0" w:lastColumn="0" w:oddVBand="0" w:evenVBand="0" w:oddHBand="1" w:evenHBand="0" w:firstRowFirstColumn="0" w:firstRowLastColumn="0" w:lastRowFirstColumn="0" w:lastRowLastColumn="0"/>
              <w:rPr>
                <w:del w:id="635" w:author="Thomas Stockhammer" w:date="2020-11-09T16:41:00Z"/>
              </w:rPr>
            </w:pPr>
            <w:del w:id="636" w:author="Thomas Stockhammer" w:date="2020-11-09T16:41:00Z">
              <w:r w:rsidDel="00124F48">
                <w:delText>No latency requirements beyond RAP so p</w:delText>
              </w:r>
              <w:r w:rsidRPr="00194FEF" w:rsidDel="00124F48">
                <w:delText>icture reordering allowed</w:delText>
              </w:r>
            </w:del>
          </w:p>
        </w:tc>
      </w:tr>
      <w:tr w:rsidR="0013749B" w:rsidDel="00124F48" w14:paraId="2C352074" w14:textId="3FB84EB8" w:rsidTr="00FE083A">
        <w:trPr>
          <w:trHeight w:val="410"/>
          <w:del w:id="637" w:author="Thomas Stockhammer" w:date="2020-11-09T16:41:00Z"/>
        </w:trPr>
        <w:tc>
          <w:tcPr>
            <w:cnfStyle w:val="001000000000" w:firstRow="0" w:lastRow="0" w:firstColumn="1" w:lastColumn="0" w:oddVBand="0" w:evenVBand="0" w:oddHBand="0" w:evenHBand="0" w:firstRowFirstColumn="0" w:firstRowLastColumn="0" w:lastRowFirstColumn="0" w:lastRowLastColumn="0"/>
            <w:tcW w:w="0" w:type="pct"/>
          </w:tcPr>
          <w:p w14:paraId="54356940" w14:textId="4F6BBA44" w:rsidR="0013749B" w:rsidRPr="002F33AC" w:rsidDel="00124F48" w:rsidRDefault="0013749B" w:rsidP="00FE083A">
            <w:pPr>
              <w:keepNext/>
              <w:rPr>
                <w:del w:id="638" w:author="Thomas Stockhammer" w:date="2020-11-09T16:41:00Z"/>
              </w:rPr>
            </w:pPr>
            <w:del w:id="639" w:author="Thomas Stockhammer" w:date="2020-11-09T16:41:00Z">
              <w:r w:rsidRPr="002F33AC" w:rsidDel="00124F48">
                <w:delText xml:space="preserve">Encoding complexity </w:delText>
              </w:r>
              <w:r w:rsidDel="00124F48">
                <w:delText>context</w:delText>
              </w:r>
              <w:r w:rsidRPr="002F33AC" w:rsidDel="00124F48">
                <w:delText xml:space="preserve"> </w:delText>
              </w:r>
            </w:del>
          </w:p>
        </w:tc>
        <w:tc>
          <w:tcPr>
            <w:tcW w:w="0" w:type="pct"/>
          </w:tcPr>
          <w:p w14:paraId="2A0486F1" w14:textId="093682E9" w:rsidR="0013749B" w:rsidDel="00124F48" w:rsidRDefault="0013749B" w:rsidP="00FE083A">
            <w:pPr>
              <w:keepNext/>
              <w:jc w:val="center"/>
              <w:cnfStyle w:val="000000000000" w:firstRow="0" w:lastRow="0" w:firstColumn="0" w:lastColumn="0" w:oddVBand="0" w:evenVBand="0" w:oddHBand="0" w:evenHBand="0" w:firstRowFirstColumn="0" w:firstRowLastColumn="0" w:lastRowFirstColumn="0" w:lastRowLastColumn="0"/>
              <w:rPr>
                <w:del w:id="640" w:author="Thomas Stockhammer" w:date="2020-11-09T16:41:00Z"/>
              </w:rPr>
            </w:pPr>
            <w:del w:id="641" w:author="Thomas Stockhammer" w:date="2020-11-09T16:41:00Z">
              <w:r w:rsidRPr="002F33AC" w:rsidDel="00124F48">
                <w:delText>real-time encoding, cloud-based encoding, offline encoding, etc.</w:delText>
              </w:r>
            </w:del>
          </w:p>
        </w:tc>
        <w:tc>
          <w:tcPr>
            <w:tcW w:w="0" w:type="pct"/>
          </w:tcPr>
          <w:p w14:paraId="0F723A59" w14:textId="0663DA3F" w:rsidR="0013749B" w:rsidDel="00124F48" w:rsidRDefault="0013749B" w:rsidP="00FE083A">
            <w:pPr>
              <w:keepNext/>
              <w:jc w:val="center"/>
              <w:cnfStyle w:val="000000000000" w:firstRow="0" w:lastRow="0" w:firstColumn="0" w:lastColumn="0" w:oddVBand="0" w:evenVBand="0" w:oddHBand="0" w:evenHBand="0" w:firstRowFirstColumn="0" w:firstRowLastColumn="0" w:lastRowFirstColumn="0" w:lastRowLastColumn="0"/>
              <w:rPr>
                <w:del w:id="642" w:author="Thomas Stockhammer" w:date="2020-11-09T16:41:00Z"/>
              </w:rPr>
            </w:pPr>
            <w:del w:id="643" w:author="Thomas Stockhammer" w:date="2020-11-09T16:41:00Z">
              <w:r w:rsidRPr="002F33AC" w:rsidDel="00124F48">
                <w:delText>real-time encoding, cloud-based encoding, offline encoding, etc.</w:delText>
              </w:r>
            </w:del>
          </w:p>
        </w:tc>
      </w:tr>
      <w:tr w:rsidR="0013749B" w:rsidDel="00124F48" w14:paraId="7A347492" w14:textId="0E1982D8" w:rsidTr="00FE083A">
        <w:trPr>
          <w:cnfStyle w:val="000000100000" w:firstRow="0" w:lastRow="0" w:firstColumn="0" w:lastColumn="0" w:oddVBand="0" w:evenVBand="0" w:oddHBand="1" w:evenHBand="0" w:firstRowFirstColumn="0" w:firstRowLastColumn="0" w:lastRowFirstColumn="0" w:lastRowLastColumn="0"/>
          <w:trHeight w:val="410"/>
          <w:del w:id="644" w:author="Thomas Stockhammer" w:date="2020-11-09T16:41:00Z"/>
        </w:trPr>
        <w:tc>
          <w:tcPr>
            <w:cnfStyle w:val="001000000000" w:firstRow="0" w:lastRow="0" w:firstColumn="1" w:lastColumn="0" w:oddVBand="0" w:evenVBand="0" w:oddHBand="0" w:evenHBand="0" w:firstRowFirstColumn="0" w:firstRowLastColumn="0" w:lastRowFirstColumn="0" w:lastRowLastColumn="0"/>
            <w:tcW w:w="0" w:type="pct"/>
          </w:tcPr>
          <w:p w14:paraId="0D2ADDDB" w14:textId="45A7D40C" w:rsidR="0013749B" w:rsidRPr="002F33AC" w:rsidDel="00124F48" w:rsidRDefault="0013749B" w:rsidP="00FE083A">
            <w:pPr>
              <w:rPr>
                <w:del w:id="645" w:author="Thomas Stockhammer" w:date="2020-11-09T16:41:00Z"/>
              </w:rPr>
            </w:pPr>
            <w:del w:id="646" w:author="Thomas Stockhammer" w:date="2020-11-09T16:41:00Z">
              <w:r w:rsidRPr="002F33AC" w:rsidDel="00124F48">
                <w:delText>Required decoding capabilities</w:delText>
              </w:r>
            </w:del>
          </w:p>
        </w:tc>
        <w:tc>
          <w:tcPr>
            <w:tcW w:w="0" w:type="pct"/>
          </w:tcPr>
          <w:p w14:paraId="408DDA9F" w14:textId="1B0B7793" w:rsidR="0013749B" w:rsidDel="00124F48" w:rsidRDefault="0013749B" w:rsidP="00FE083A">
            <w:pPr>
              <w:jc w:val="center"/>
              <w:cnfStyle w:val="000000100000" w:firstRow="0" w:lastRow="0" w:firstColumn="0" w:lastColumn="0" w:oddVBand="0" w:evenVBand="0" w:oddHBand="1" w:evenHBand="0" w:firstRowFirstColumn="0" w:firstRowLastColumn="0" w:lastRowFirstColumn="0" w:lastRowLastColumn="0"/>
              <w:rPr>
                <w:del w:id="647" w:author="Thomas Stockhammer" w:date="2020-11-09T16:41:00Z"/>
              </w:rPr>
            </w:pPr>
            <w:del w:id="648" w:author="Thomas Stockhammer" w:date="2020-11-09T16:41:00Z">
              <w:r w:rsidRPr="00A366F3" w:rsidDel="00124F48">
                <w:rPr>
                  <w:lang w:eastAsia="en-GB"/>
                </w:rPr>
                <w:delText>H.264/AVC Progressive High Profile Level 4.2 [</w:delText>
              </w:r>
              <w:r w:rsidDel="00124F48">
                <w:rPr>
                  <w:lang w:eastAsia="en-GB"/>
                </w:rPr>
                <w:delText>7</w:delText>
              </w:r>
              <w:r w:rsidRPr="00A366F3" w:rsidDel="00124F48">
                <w:rPr>
                  <w:lang w:eastAsia="en-GB"/>
                </w:rPr>
                <w:delText>]</w:delText>
              </w:r>
            </w:del>
          </w:p>
        </w:tc>
        <w:tc>
          <w:tcPr>
            <w:tcW w:w="0" w:type="pct"/>
          </w:tcPr>
          <w:p w14:paraId="1D08EB38" w14:textId="78847F6D" w:rsidR="0013749B" w:rsidDel="00124F48" w:rsidRDefault="0013749B" w:rsidP="00FE083A">
            <w:pPr>
              <w:jc w:val="center"/>
              <w:cnfStyle w:val="000000100000" w:firstRow="0" w:lastRow="0" w:firstColumn="0" w:lastColumn="0" w:oddVBand="0" w:evenVBand="0" w:oddHBand="1" w:evenHBand="0" w:firstRowFirstColumn="0" w:firstRowLastColumn="0" w:lastRowFirstColumn="0" w:lastRowLastColumn="0"/>
              <w:rPr>
                <w:del w:id="649" w:author="Thomas Stockhammer" w:date="2020-11-09T16:41:00Z"/>
              </w:rPr>
            </w:pPr>
            <w:del w:id="650" w:author="Thomas Stockhammer" w:date="2020-11-09T16:41:00Z">
              <w:r w:rsidRPr="00416446" w:rsidDel="00124F48">
                <w:delText xml:space="preserve">HEVC/H.265 Main-10 Profile </w:delText>
              </w:r>
              <w:r w:rsidDel="00124F48">
                <w:br/>
              </w:r>
              <w:r w:rsidRPr="00416446" w:rsidDel="00124F48">
                <w:delText>Main Tier Level 4.1</w:delText>
              </w:r>
              <w:r w:rsidDel="00124F48">
                <w:delText xml:space="preserve"> [8]</w:delText>
              </w:r>
            </w:del>
          </w:p>
        </w:tc>
      </w:tr>
    </w:tbl>
    <w:p w14:paraId="4968EBD7" w14:textId="03BD50E5" w:rsidR="0013749B" w:rsidRPr="007B1913" w:rsidDel="00124F48" w:rsidRDefault="0013749B" w:rsidP="0013749B">
      <w:pPr>
        <w:rPr>
          <w:del w:id="651" w:author="Thomas Stockhammer" w:date="2020-11-09T16:41:00Z"/>
        </w:rPr>
      </w:pPr>
    </w:p>
    <w:p w14:paraId="592C7909" w14:textId="45EC1248" w:rsidR="0013749B" w:rsidDel="00124F48" w:rsidRDefault="0013749B" w:rsidP="0013749B">
      <w:pPr>
        <w:pStyle w:val="Heading3"/>
        <w:rPr>
          <w:del w:id="652" w:author="Thomas Stockhammer" w:date="2020-11-09T16:41:00Z"/>
        </w:rPr>
      </w:pPr>
      <w:bookmarkStart w:id="653" w:name="_Toc41600578"/>
      <w:bookmarkStart w:id="654" w:name="_Toc55812985"/>
      <w:del w:id="655" w:author="Thomas Stockhammer" w:date="2020-11-09T16:41:00Z">
        <w:r w:rsidDel="00124F48">
          <w:delText>6</w:delText>
        </w:r>
        <w:r w:rsidRPr="004D3578" w:rsidDel="00124F48">
          <w:delText>.2</w:delText>
        </w:r>
        <w:r w:rsidDel="00124F48">
          <w:delText>.5</w:delText>
        </w:r>
        <w:r w:rsidDel="00124F48">
          <w:tab/>
          <w:delText>Performance Metrics</w:delText>
        </w:r>
        <w:bookmarkEnd w:id="653"/>
        <w:bookmarkEnd w:id="654"/>
      </w:del>
    </w:p>
    <w:p w14:paraId="2D5E9113" w14:textId="1587DFD1" w:rsidR="0013749B" w:rsidRPr="00CB5D28" w:rsidDel="00124F48" w:rsidRDefault="0013749B" w:rsidP="0013749B">
      <w:pPr>
        <w:rPr>
          <w:del w:id="656" w:author="Thomas Stockhammer" w:date="2020-11-09T16:41:00Z"/>
        </w:rPr>
      </w:pPr>
      <w:del w:id="657" w:author="Thomas Stockhammer" w:date="2020-11-09T16:41:00Z">
        <w:r w:rsidDel="00124F48">
          <w:delText>All metrics as defined in clause 5.5 apply.</w:delText>
        </w:r>
      </w:del>
    </w:p>
    <w:p w14:paraId="1FF0563A" w14:textId="033EBA32" w:rsidR="0013749B" w:rsidDel="00124F48" w:rsidRDefault="0013749B" w:rsidP="0013749B">
      <w:pPr>
        <w:pStyle w:val="Heading3"/>
        <w:rPr>
          <w:del w:id="658" w:author="Thomas Stockhammer" w:date="2020-11-09T16:41:00Z"/>
        </w:rPr>
      </w:pPr>
      <w:bookmarkStart w:id="659" w:name="_Toc41600579"/>
      <w:bookmarkStart w:id="660" w:name="_Toc55812986"/>
      <w:del w:id="661" w:author="Thomas Stockhammer" w:date="2020-11-09T16:41:00Z">
        <w:r w:rsidDel="00124F48">
          <w:delText>6</w:delText>
        </w:r>
        <w:r w:rsidRPr="004D3578" w:rsidDel="00124F48">
          <w:delText>.2</w:delText>
        </w:r>
        <w:r w:rsidDel="00124F48">
          <w:delText>.6</w:delText>
        </w:r>
        <w:r w:rsidDel="00124F48">
          <w:tab/>
          <w:delText>Interoperability Considerations</w:delText>
        </w:r>
        <w:bookmarkEnd w:id="659"/>
        <w:bookmarkEnd w:id="660"/>
      </w:del>
    </w:p>
    <w:p w14:paraId="6228BE1E" w14:textId="7D2B7FE9" w:rsidR="0013749B" w:rsidDel="00124F48" w:rsidRDefault="0013749B" w:rsidP="0013749B">
      <w:pPr>
        <w:rPr>
          <w:del w:id="662" w:author="Thomas Stockhammer" w:date="2020-11-09T16:41:00Z"/>
        </w:rPr>
      </w:pPr>
      <w:del w:id="663" w:author="Thomas Stockhammer" w:date="2020-11-09T16:41:00Z">
        <w:r w:rsidDel="00124F48">
          <w:delText>In order to use a codec in the context of 5G Media Streaming services in TS 26.511 and for TV Video profiles in TS 26.116, the following list provides a set of potentially relevant interoperability aspects for Full HD Streaming:</w:delText>
        </w:r>
      </w:del>
    </w:p>
    <w:p w14:paraId="501276F0" w14:textId="3B138CB9" w:rsidR="0013749B" w:rsidDel="00124F48" w:rsidRDefault="0013749B" w:rsidP="0013749B">
      <w:pPr>
        <w:numPr>
          <w:ilvl w:val="0"/>
          <w:numId w:val="55"/>
        </w:numPr>
        <w:rPr>
          <w:del w:id="664" w:author="Thomas Stockhammer" w:date="2020-11-09T16:41:00Z"/>
        </w:rPr>
      </w:pPr>
      <w:del w:id="665" w:author="Thomas Stockhammer" w:date="2020-11-09T16:41:00Z">
        <w:r w:rsidDel="00124F48">
          <w:delText>The receiver requirements on elementary stream level, in particular the profile/level and additional considerations.</w:delText>
        </w:r>
      </w:del>
    </w:p>
    <w:p w14:paraId="6F69C08F" w14:textId="43A36D69" w:rsidR="0013749B" w:rsidDel="00124F48" w:rsidRDefault="0013749B" w:rsidP="0013749B">
      <w:pPr>
        <w:numPr>
          <w:ilvl w:val="0"/>
          <w:numId w:val="55"/>
        </w:numPr>
        <w:rPr>
          <w:del w:id="666" w:author="Thomas Stockhammer" w:date="2020-11-09T16:41:00Z"/>
        </w:rPr>
      </w:pPr>
      <w:del w:id="667" w:author="Thomas Stockhammer" w:date="2020-11-09T16:41:00Z">
        <w:r w:rsidDel="00124F48">
          <w:delText xml:space="preserve">The encapsulation of an elementary stream into an ISO Base Media File Format track </w:delText>
        </w:r>
      </w:del>
    </w:p>
    <w:p w14:paraId="470D12F4" w14:textId="48654C41" w:rsidR="0013749B" w:rsidDel="00124F48" w:rsidRDefault="0013749B" w:rsidP="0013749B">
      <w:pPr>
        <w:numPr>
          <w:ilvl w:val="0"/>
          <w:numId w:val="55"/>
        </w:numPr>
        <w:rPr>
          <w:del w:id="668" w:author="Thomas Stockhammer" w:date="2020-11-09T16:41:00Z"/>
        </w:rPr>
      </w:pPr>
      <w:del w:id="669" w:author="Thomas Stockhammer" w:date="2020-11-09T16:41:00Z">
        <w:r w:rsidDel="00124F48">
          <w:delText>The definition of a CMAF media profile.</w:delText>
        </w:r>
      </w:del>
    </w:p>
    <w:p w14:paraId="5B9CEEC9" w14:textId="5138994C" w:rsidR="0013749B" w:rsidDel="00124F48" w:rsidRDefault="0013749B" w:rsidP="0013749B">
      <w:pPr>
        <w:numPr>
          <w:ilvl w:val="0"/>
          <w:numId w:val="55"/>
        </w:numPr>
        <w:rPr>
          <w:del w:id="670" w:author="Thomas Stockhammer" w:date="2020-11-09T16:41:00Z"/>
        </w:rPr>
      </w:pPr>
      <w:del w:id="671" w:author="Thomas Stockhammer" w:date="2020-11-09T16:41:00Z">
        <w:r w:rsidDel="00124F48">
          <w:delText xml:space="preserve">The static mapping of parameters to a DASH MPD, in particular to the MPD parameters, such as </w:delText>
        </w:r>
        <w:r w:rsidRPr="00133DB6" w:rsidDel="00124F48">
          <w:rPr>
            <w:rFonts w:ascii="Courier New" w:hAnsi="Courier New" w:cs="Courier New"/>
          </w:rPr>
          <w:delText>@mimeType</w:delText>
        </w:r>
        <w:r w:rsidDel="00124F48">
          <w:delText xml:space="preserve">, </w:delText>
        </w:r>
        <w:r w:rsidRPr="00133DB6" w:rsidDel="00124F48">
          <w:rPr>
            <w:rFonts w:ascii="Courier New" w:hAnsi="Courier New" w:cs="Courier New"/>
          </w:rPr>
          <w:delText>@codecs</w:delText>
        </w:r>
        <w:r w:rsidDel="00124F48">
          <w:delText>, etc</w:delText>
        </w:r>
      </w:del>
    </w:p>
    <w:p w14:paraId="2E816E30" w14:textId="607C319C" w:rsidR="0013749B" w:rsidRPr="00D517AB" w:rsidDel="00124F48" w:rsidRDefault="0013749B" w:rsidP="0013749B">
      <w:pPr>
        <w:numPr>
          <w:ilvl w:val="0"/>
          <w:numId w:val="55"/>
        </w:numPr>
        <w:rPr>
          <w:del w:id="672" w:author="Thomas Stockhammer" w:date="2020-11-09T16:41:00Z"/>
        </w:rPr>
      </w:pPr>
      <w:del w:id="673" w:author="Thomas Stockhammer" w:date="2020-11-09T16:41:00Z">
        <w:r w:rsidRPr="00D517AB" w:rsidDel="00124F48">
          <w:delText xml:space="preserve">The dynamic mapping of parameters to a DASH MPD from a CMAF Master Header, in particular to the MPD parameters, such as </w:delText>
        </w:r>
        <w:r w:rsidRPr="00133DB6" w:rsidDel="00124F48">
          <w:rPr>
            <w:rFonts w:ascii="Courier New" w:hAnsi="Courier New" w:cs="Courier New"/>
          </w:rPr>
          <w:delText>@width</w:delText>
        </w:r>
        <w:r w:rsidRPr="00D517AB" w:rsidDel="00124F48">
          <w:delText xml:space="preserve">, </w:delText>
        </w:r>
        <w:r w:rsidRPr="00133DB6" w:rsidDel="00124F48">
          <w:rPr>
            <w:rFonts w:ascii="Courier New" w:hAnsi="Courier New" w:cs="Courier New"/>
          </w:rPr>
          <w:delText>@height</w:delText>
        </w:r>
        <w:r w:rsidRPr="00D517AB" w:rsidDel="00124F48">
          <w:delText>, etc.</w:delText>
        </w:r>
      </w:del>
    </w:p>
    <w:p w14:paraId="366CE0C2" w14:textId="5A38AB61" w:rsidR="0013749B" w:rsidDel="00124F48" w:rsidRDefault="0013749B" w:rsidP="0013749B">
      <w:pPr>
        <w:numPr>
          <w:ilvl w:val="0"/>
          <w:numId w:val="55"/>
        </w:numPr>
        <w:rPr>
          <w:del w:id="674" w:author="Thomas Stockhammer" w:date="2020-11-09T16:41:00Z"/>
        </w:rPr>
      </w:pPr>
      <w:del w:id="675" w:author="Thomas Stockhammer" w:date="2020-11-09T16:41:00Z">
        <w:r w:rsidDel="00124F48">
          <w:delText>All MPD-level signalling for the codec to support capability discovery</w:delText>
        </w:r>
      </w:del>
    </w:p>
    <w:p w14:paraId="09F74A99" w14:textId="5302F985" w:rsidR="0013749B" w:rsidDel="00124F48" w:rsidRDefault="0013749B" w:rsidP="0013749B">
      <w:pPr>
        <w:numPr>
          <w:ilvl w:val="0"/>
          <w:numId w:val="55"/>
        </w:numPr>
        <w:rPr>
          <w:del w:id="676" w:author="Thomas Stockhammer" w:date="2020-11-09T16:41:00Z"/>
        </w:rPr>
      </w:pPr>
      <w:del w:id="677" w:author="Thomas Stockhammer" w:date="2020-11-09T16:41:00Z">
        <w:r w:rsidDel="00124F48">
          <w:delText>Encryption requirements and recommendations.</w:delText>
        </w:r>
      </w:del>
    </w:p>
    <w:p w14:paraId="6EF57412" w14:textId="7B1ACA96" w:rsidR="0013749B" w:rsidDel="00124F48" w:rsidRDefault="0013749B" w:rsidP="0013749B">
      <w:pPr>
        <w:numPr>
          <w:ilvl w:val="0"/>
          <w:numId w:val="55"/>
        </w:numPr>
        <w:rPr>
          <w:del w:id="678" w:author="Thomas Stockhammer" w:date="2020-11-09T16:41:00Z"/>
        </w:rPr>
      </w:pPr>
      <w:del w:id="679" w:author="Thomas Stockhammer" w:date="2020-11-09T16:41:00Z">
        <w:r w:rsidDel="00124F48">
          <w:delText>Capability discovery options, for example mapping to HTML-5, MSE and media capability APIs.</w:delText>
        </w:r>
      </w:del>
    </w:p>
    <w:p w14:paraId="5972C1FC" w14:textId="5F741471" w:rsidR="0013749B" w:rsidDel="00124F48" w:rsidRDefault="0013749B" w:rsidP="0013749B">
      <w:pPr>
        <w:numPr>
          <w:ilvl w:val="0"/>
          <w:numId w:val="55"/>
        </w:numPr>
        <w:rPr>
          <w:del w:id="680" w:author="Thomas Stockhammer" w:date="2020-11-09T16:41:00Z"/>
        </w:rPr>
      </w:pPr>
      <w:del w:id="681" w:author="Thomas Stockhammer" w:date="2020-11-09T16:41:00Z">
        <w:r w:rsidDel="00124F48">
          <w:delText>Source Buffer Initialization Requirements.</w:delText>
        </w:r>
      </w:del>
    </w:p>
    <w:p w14:paraId="2288CCAC" w14:textId="752D4F3E" w:rsidR="0013749B" w:rsidDel="00124F48" w:rsidRDefault="0013749B" w:rsidP="0013749B">
      <w:pPr>
        <w:numPr>
          <w:ilvl w:val="0"/>
          <w:numId w:val="55"/>
        </w:numPr>
        <w:rPr>
          <w:del w:id="682" w:author="Thomas Stockhammer" w:date="2020-11-09T16:41:00Z"/>
        </w:rPr>
      </w:pPr>
      <w:del w:id="683" w:author="Thomas Stockhammer" w:date="2020-11-09T16:41:00Z">
        <w:r w:rsidDel="00124F48">
          <w:delText>Playback Requirements, for example by referencing CTA WAVE Specifications</w:delText>
        </w:r>
      </w:del>
    </w:p>
    <w:p w14:paraId="75209A14" w14:textId="290147B8" w:rsidR="0013749B" w:rsidDel="00124F48" w:rsidRDefault="0013749B" w:rsidP="0013749B">
      <w:pPr>
        <w:numPr>
          <w:ilvl w:val="0"/>
          <w:numId w:val="55"/>
        </w:numPr>
        <w:rPr>
          <w:del w:id="684" w:author="Thomas Stockhammer" w:date="2020-11-09T16:41:00Z"/>
        </w:rPr>
      </w:pPr>
      <w:del w:id="685" w:author="Thomas Stockhammer" w:date="2020-11-09T16:41:00Z">
        <w:r w:rsidDel="00124F48">
          <w:delText>Relation to other specifications, such as in DVB, ATSC, MPEG, ETSI, etc.</w:delText>
        </w:r>
      </w:del>
    </w:p>
    <w:p w14:paraId="7EC3E8EC" w14:textId="6AE31881" w:rsidR="0013749B" w:rsidRPr="00133DB6" w:rsidDel="00124F48" w:rsidRDefault="0013749B" w:rsidP="0013749B">
      <w:pPr>
        <w:rPr>
          <w:del w:id="686" w:author="Thomas Stockhammer" w:date="2020-11-09T16:41:00Z"/>
        </w:rPr>
      </w:pPr>
      <w:del w:id="687" w:author="Thomas Stockhammer" w:date="2020-11-09T16:41:00Z">
        <w:r w:rsidRPr="00133DB6" w:rsidDel="00124F48">
          <w:delText xml:space="preserve">For </w:delText>
        </w:r>
        <w:r w:rsidDel="00124F48">
          <w:delText>additional details</w:delText>
        </w:r>
        <w:r w:rsidRPr="00133DB6" w:rsidDel="00124F48">
          <w:delText>, please refer to TS 26.116 and TS 26.511.</w:delText>
        </w:r>
      </w:del>
    </w:p>
    <w:p w14:paraId="3CCBA916" w14:textId="3873B8D8" w:rsidR="0013749B" w:rsidDel="00124F48" w:rsidRDefault="0013749B" w:rsidP="0013749B">
      <w:pPr>
        <w:pStyle w:val="Heading3"/>
        <w:rPr>
          <w:del w:id="688" w:author="Thomas Stockhammer" w:date="2020-11-09T16:41:00Z"/>
        </w:rPr>
      </w:pPr>
      <w:bookmarkStart w:id="689" w:name="_Toc41600580"/>
      <w:bookmarkStart w:id="690" w:name="_Toc55812987"/>
      <w:del w:id="691" w:author="Thomas Stockhammer" w:date="2020-11-09T16:41:00Z">
        <w:r w:rsidDel="00124F48">
          <w:delText>6</w:delText>
        </w:r>
        <w:r w:rsidRPr="004D3578" w:rsidDel="00124F48">
          <w:delText>.2</w:delText>
        </w:r>
        <w:r w:rsidDel="00124F48">
          <w:delText>.7</w:delText>
        </w:r>
        <w:r w:rsidDel="00124F48">
          <w:tab/>
          <w:delText>Selected Reference Sequences</w:delText>
        </w:r>
        <w:bookmarkEnd w:id="689"/>
        <w:bookmarkEnd w:id="690"/>
      </w:del>
    </w:p>
    <w:p w14:paraId="6C227480" w14:textId="509C5C6F" w:rsidR="0013749B" w:rsidDel="00124F48" w:rsidRDefault="0013749B" w:rsidP="0013749B">
      <w:pPr>
        <w:rPr>
          <w:del w:id="692" w:author="Thomas Stockhammer" w:date="2020-11-09T16:41:00Z"/>
        </w:rPr>
      </w:pPr>
      <w:del w:id="693" w:author="Thomas Stockhammer" w:date="2020-11-09T16:41:00Z">
        <w:r w:rsidDel="00124F48">
          <w:delText>Table 6.2.7-1 provides the selected reference sequences for this scenario. Keys are identified to refer to the sequences in the context of the scenario. The sequences are named and a reference to the details of the sequence is provided. A justification is provided, why this sequence is selected.</w:delText>
        </w:r>
      </w:del>
    </w:p>
    <w:p w14:paraId="00DC4598" w14:textId="34F278A5" w:rsidR="0013749B" w:rsidDel="00124F48" w:rsidRDefault="0013749B" w:rsidP="0013749B">
      <w:pPr>
        <w:pStyle w:val="Caption"/>
        <w:keepNext/>
        <w:jc w:val="center"/>
        <w:rPr>
          <w:del w:id="694" w:author="Thomas Stockhammer" w:date="2020-11-09T16:41:00Z"/>
        </w:rPr>
      </w:pPr>
      <w:del w:id="695" w:author="Thomas Stockhammer" w:date="2020-11-09T16:41:00Z">
        <w:r w:rsidDel="00124F48">
          <w:delText>Table 6.2.7-1 Selected Reference Sequences for Full HD Scenario</w:delText>
        </w:r>
      </w:del>
    </w:p>
    <w:tbl>
      <w:tblPr>
        <w:tblStyle w:val="TableauGrille5Fonc1"/>
        <w:tblW w:w="5000" w:type="pct"/>
        <w:tblInd w:w="0" w:type="dxa"/>
        <w:tblLook w:val="04A0" w:firstRow="1" w:lastRow="0" w:firstColumn="1" w:lastColumn="0" w:noHBand="0" w:noVBand="1"/>
      </w:tblPr>
      <w:tblGrid>
        <w:gridCol w:w="1256"/>
        <w:gridCol w:w="2428"/>
        <w:gridCol w:w="1801"/>
        <w:gridCol w:w="4144"/>
      </w:tblGrid>
      <w:tr w:rsidR="00B345C2" w:rsidDel="00124F48" w14:paraId="01B98E34" w14:textId="6668A057" w:rsidTr="00FF73E6">
        <w:trPr>
          <w:cnfStyle w:val="100000000000" w:firstRow="1" w:lastRow="0" w:firstColumn="0" w:lastColumn="0" w:oddVBand="0" w:evenVBand="0" w:oddHBand="0" w:evenHBand="0" w:firstRowFirstColumn="0" w:firstRowLastColumn="0" w:lastRowFirstColumn="0" w:lastRowLastColumn="0"/>
          <w:del w:id="696" w:author="Thomas Stockhammer" w:date="2020-11-09T16:41:00Z"/>
        </w:trPr>
        <w:tc>
          <w:tcPr>
            <w:cnfStyle w:val="001000000000" w:firstRow="0" w:lastRow="0" w:firstColumn="1" w:lastColumn="0" w:oddVBand="0" w:evenVBand="0" w:oddHBand="0" w:evenHBand="0" w:firstRowFirstColumn="0" w:firstRowLastColumn="0" w:lastRowFirstColumn="0" w:lastRowLastColumn="0"/>
            <w:tcW w:w="652" w:type="pct"/>
          </w:tcPr>
          <w:p w14:paraId="1D668BB2" w14:textId="275C57AF" w:rsidR="0013749B" w:rsidDel="00124F48" w:rsidRDefault="0013749B" w:rsidP="00FE083A">
            <w:pPr>
              <w:rPr>
                <w:del w:id="697" w:author="Thomas Stockhammer" w:date="2020-11-09T16:41:00Z"/>
              </w:rPr>
            </w:pPr>
            <w:del w:id="698" w:author="Thomas Stockhammer" w:date="2020-11-09T16:41:00Z">
              <w:r w:rsidDel="00124F48">
                <w:delText>Key</w:delText>
              </w:r>
            </w:del>
          </w:p>
        </w:tc>
        <w:tc>
          <w:tcPr>
            <w:tcW w:w="1261" w:type="pct"/>
          </w:tcPr>
          <w:p w14:paraId="0209FD57" w14:textId="415A9000" w:rsidR="0013749B" w:rsidDel="00124F48" w:rsidRDefault="0013749B" w:rsidP="00FE083A">
            <w:pPr>
              <w:cnfStyle w:val="100000000000" w:firstRow="1" w:lastRow="0" w:firstColumn="0" w:lastColumn="0" w:oddVBand="0" w:evenVBand="0" w:oddHBand="0" w:evenHBand="0" w:firstRowFirstColumn="0" w:firstRowLastColumn="0" w:lastRowFirstColumn="0" w:lastRowLastColumn="0"/>
              <w:rPr>
                <w:del w:id="699" w:author="Thomas Stockhammer" w:date="2020-11-09T16:41:00Z"/>
              </w:rPr>
            </w:pPr>
            <w:del w:id="700" w:author="Thomas Stockhammer" w:date="2020-11-09T16:41:00Z">
              <w:r w:rsidDel="00124F48">
                <w:delText>Name</w:delText>
              </w:r>
            </w:del>
          </w:p>
        </w:tc>
        <w:tc>
          <w:tcPr>
            <w:tcW w:w="935" w:type="pct"/>
          </w:tcPr>
          <w:p w14:paraId="5448B122" w14:textId="72735A8B" w:rsidR="0013749B" w:rsidDel="00124F48" w:rsidRDefault="0013749B" w:rsidP="00FE083A">
            <w:pPr>
              <w:cnfStyle w:val="100000000000" w:firstRow="1" w:lastRow="0" w:firstColumn="0" w:lastColumn="0" w:oddVBand="0" w:evenVBand="0" w:oddHBand="0" w:evenHBand="0" w:firstRowFirstColumn="0" w:firstRowLastColumn="0" w:lastRowFirstColumn="0" w:lastRowLastColumn="0"/>
              <w:rPr>
                <w:del w:id="701" w:author="Thomas Stockhammer" w:date="2020-11-09T16:41:00Z"/>
              </w:rPr>
            </w:pPr>
            <w:del w:id="702" w:author="Thomas Stockhammer" w:date="2020-11-09T16:41:00Z">
              <w:r w:rsidDel="00124F48">
                <w:delText>Reference</w:delText>
              </w:r>
            </w:del>
          </w:p>
        </w:tc>
        <w:tc>
          <w:tcPr>
            <w:tcW w:w="2152" w:type="pct"/>
          </w:tcPr>
          <w:p w14:paraId="03C0423B" w14:textId="37482964" w:rsidR="0013749B" w:rsidDel="00124F48" w:rsidRDefault="0013749B" w:rsidP="00FE083A">
            <w:pPr>
              <w:cnfStyle w:val="100000000000" w:firstRow="1" w:lastRow="0" w:firstColumn="0" w:lastColumn="0" w:oddVBand="0" w:evenVBand="0" w:oddHBand="0" w:evenHBand="0" w:firstRowFirstColumn="0" w:firstRowLastColumn="0" w:lastRowFirstColumn="0" w:lastRowLastColumn="0"/>
              <w:rPr>
                <w:del w:id="703" w:author="Thomas Stockhammer" w:date="2020-11-09T16:41:00Z"/>
              </w:rPr>
            </w:pPr>
            <w:del w:id="704" w:author="Thomas Stockhammer" w:date="2020-11-09T16:41:00Z">
              <w:r w:rsidDel="00124F48">
                <w:delText>Justification/Comment</w:delText>
              </w:r>
            </w:del>
          </w:p>
        </w:tc>
      </w:tr>
      <w:tr w:rsidR="00B345C2" w:rsidDel="00124F48" w14:paraId="030E818C" w14:textId="757D0159" w:rsidTr="00FF73E6">
        <w:trPr>
          <w:del w:id="705" w:author="Thomas Stockhammer" w:date="2020-11-09T16:41:00Z"/>
        </w:trPr>
        <w:tc>
          <w:tcPr>
            <w:cnfStyle w:val="001000000000" w:firstRow="0" w:lastRow="0" w:firstColumn="1" w:lastColumn="0" w:oddVBand="0" w:evenVBand="0" w:oddHBand="0" w:evenHBand="0" w:firstRowFirstColumn="0" w:firstRowLastColumn="0" w:lastRowFirstColumn="0" w:lastRowLastColumn="0"/>
            <w:tcW w:w="652" w:type="pct"/>
          </w:tcPr>
          <w:p w14:paraId="46912048" w14:textId="55DB2BC7" w:rsidR="0013749B" w:rsidDel="00124F48" w:rsidRDefault="0013749B" w:rsidP="00FE083A">
            <w:pPr>
              <w:rPr>
                <w:del w:id="706" w:author="Thomas Stockhammer" w:date="2020-11-09T16:41:00Z"/>
              </w:rPr>
            </w:pPr>
            <w:del w:id="707" w:author="Thomas Stockhammer" w:date="2020-11-09T16:41:00Z">
              <w:r w:rsidDel="00124F48">
                <w:delText>S1-R1</w:delText>
              </w:r>
            </w:del>
          </w:p>
        </w:tc>
        <w:tc>
          <w:tcPr>
            <w:tcW w:w="1261" w:type="pct"/>
          </w:tcPr>
          <w:p w14:paraId="48903742" w14:textId="1D163BB5" w:rsidR="0013749B" w:rsidDel="00124F48" w:rsidRDefault="0013749B" w:rsidP="00FE083A">
            <w:pPr>
              <w:cnfStyle w:val="000000000000" w:firstRow="0" w:lastRow="0" w:firstColumn="0" w:lastColumn="0" w:oddVBand="0" w:evenVBand="0" w:oddHBand="0" w:evenHBand="0" w:firstRowFirstColumn="0" w:firstRowLastColumn="0" w:lastRowFirstColumn="0" w:lastRowLastColumn="0"/>
              <w:rPr>
                <w:del w:id="708" w:author="Thomas Stockhammer" w:date="2020-11-09T16:41:00Z"/>
              </w:rPr>
            </w:pPr>
            <w:del w:id="709" w:author="Thomas Stockhammer" w:date="2020-11-09T15:44:00Z">
              <w:r w:rsidDel="007955CE">
                <w:delText>&lt;add&gt;</w:delText>
              </w:r>
            </w:del>
          </w:p>
        </w:tc>
        <w:tc>
          <w:tcPr>
            <w:tcW w:w="935" w:type="pct"/>
          </w:tcPr>
          <w:p w14:paraId="5FA4CC4C" w14:textId="12DDFA8A" w:rsidR="0013749B" w:rsidDel="00124F48" w:rsidRDefault="0013749B" w:rsidP="00FE083A">
            <w:pPr>
              <w:cnfStyle w:val="000000000000" w:firstRow="0" w:lastRow="0" w:firstColumn="0" w:lastColumn="0" w:oddVBand="0" w:evenVBand="0" w:oddHBand="0" w:evenHBand="0" w:firstRowFirstColumn="0" w:firstRowLastColumn="0" w:lastRowFirstColumn="0" w:lastRowLastColumn="0"/>
              <w:rPr>
                <w:del w:id="710" w:author="Thomas Stockhammer" w:date="2020-11-09T16:41:00Z"/>
              </w:rPr>
            </w:pPr>
            <w:del w:id="711" w:author="Thomas Stockhammer" w:date="2020-11-09T16:41:00Z">
              <w:r w:rsidDel="00124F48">
                <w:delText>Annex C.</w:delText>
              </w:r>
            </w:del>
            <w:del w:id="712" w:author="Thomas Stockhammer" w:date="2020-11-09T15:44:00Z">
              <w:r w:rsidRPr="0013749B" w:rsidDel="007955CE">
                <w:rPr>
                  <w:highlight w:val="yellow"/>
                </w:rPr>
                <w:delText>X</w:delText>
              </w:r>
            </w:del>
          </w:p>
        </w:tc>
        <w:tc>
          <w:tcPr>
            <w:tcW w:w="2152" w:type="pct"/>
          </w:tcPr>
          <w:p w14:paraId="503E59F9" w14:textId="5747B87A" w:rsidR="0013749B" w:rsidDel="00124F48" w:rsidRDefault="0013749B" w:rsidP="00FE083A">
            <w:pPr>
              <w:cnfStyle w:val="000000000000" w:firstRow="0" w:lastRow="0" w:firstColumn="0" w:lastColumn="0" w:oddVBand="0" w:evenVBand="0" w:oddHBand="0" w:evenHBand="0" w:firstRowFirstColumn="0" w:firstRowLastColumn="0" w:lastRowFirstColumn="0" w:lastRowLastColumn="0"/>
              <w:rPr>
                <w:del w:id="713" w:author="Thomas Stockhammer" w:date="2020-11-09T16:41:00Z"/>
              </w:rPr>
            </w:pPr>
            <w:del w:id="714" w:author="Thomas Stockhammer" w:date="2020-11-09T15:44:00Z">
              <w:r w:rsidDel="0043712B">
                <w:delText>&lt;add&gt;</w:delText>
              </w:r>
            </w:del>
          </w:p>
        </w:tc>
      </w:tr>
      <w:tr w:rsidR="00B345C2" w:rsidDel="00124F48" w14:paraId="635871FD" w14:textId="69ADFCD6" w:rsidTr="00FF73E6">
        <w:trPr>
          <w:del w:id="715" w:author="Thomas Stockhammer" w:date="2020-11-09T16:41:00Z"/>
        </w:trPr>
        <w:tc>
          <w:tcPr>
            <w:cnfStyle w:val="001000000000" w:firstRow="0" w:lastRow="0" w:firstColumn="1" w:lastColumn="0" w:oddVBand="0" w:evenVBand="0" w:oddHBand="0" w:evenHBand="0" w:firstRowFirstColumn="0" w:firstRowLastColumn="0" w:lastRowFirstColumn="0" w:lastRowLastColumn="0"/>
            <w:tcW w:w="652" w:type="pct"/>
          </w:tcPr>
          <w:p w14:paraId="5E8C9466" w14:textId="25A3F1B8" w:rsidR="0043712B" w:rsidDel="00124F48" w:rsidRDefault="0043712B" w:rsidP="0043712B">
            <w:pPr>
              <w:rPr>
                <w:del w:id="716" w:author="Thomas Stockhammer" w:date="2020-11-09T16:41:00Z"/>
              </w:rPr>
            </w:pPr>
          </w:p>
        </w:tc>
        <w:tc>
          <w:tcPr>
            <w:tcW w:w="1261" w:type="pct"/>
          </w:tcPr>
          <w:p w14:paraId="52260444" w14:textId="5E80A060" w:rsidR="0043712B" w:rsidDel="00124F48" w:rsidRDefault="0043712B" w:rsidP="0043712B">
            <w:pPr>
              <w:cnfStyle w:val="000000000000" w:firstRow="0" w:lastRow="0" w:firstColumn="0" w:lastColumn="0" w:oddVBand="0" w:evenVBand="0" w:oddHBand="0" w:evenHBand="0" w:firstRowFirstColumn="0" w:firstRowLastColumn="0" w:lastRowFirstColumn="0" w:lastRowLastColumn="0"/>
              <w:rPr>
                <w:del w:id="717" w:author="Thomas Stockhammer" w:date="2020-11-09T16:41:00Z"/>
              </w:rPr>
            </w:pPr>
          </w:p>
        </w:tc>
        <w:tc>
          <w:tcPr>
            <w:tcW w:w="935" w:type="pct"/>
          </w:tcPr>
          <w:p w14:paraId="177E952C" w14:textId="6A90B833" w:rsidR="0043712B" w:rsidDel="00124F48" w:rsidRDefault="0043712B" w:rsidP="0043712B">
            <w:pPr>
              <w:cnfStyle w:val="000000000000" w:firstRow="0" w:lastRow="0" w:firstColumn="0" w:lastColumn="0" w:oddVBand="0" w:evenVBand="0" w:oddHBand="0" w:evenHBand="0" w:firstRowFirstColumn="0" w:firstRowLastColumn="0" w:lastRowFirstColumn="0" w:lastRowLastColumn="0"/>
              <w:rPr>
                <w:del w:id="718" w:author="Thomas Stockhammer" w:date="2020-11-09T16:41:00Z"/>
              </w:rPr>
            </w:pPr>
          </w:p>
        </w:tc>
        <w:tc>
          <w:tcPr>
            <w:tcW w:w="2152" w:type="pct"/>
          </w:tcPr>
          <w:p w14:paraId="6E2D851C" w14:textId="48BBDA2E" w:rsidR="0043712B" w:rsidDel="00124F48" w:rsidRDefault="0043712B" w:rsidP="0043712B">
            <w:pPr>
              <w:cnfStyle w:val="000000000000" w:firstRow="0" w:lastRow="0" w:firstColumn="0" w:lastColumn="0" w:oddVBand="0" w:evenVBand="0" w:oddHBand="0" w:evenHBand="0" w:firstRowFirstColumn="0" w:firstRowLastColumn="0" w:lastRowFirstColumn="0" w:lastRowLastColumn="0"/>
              <w:rPr>
                <w:del w:id="719" w:author="Thomas Stockhammer" w:date="2020-11-09T16:41:00Z"/>
              </w:rPr>
            </w:pPr>
          </w:p>
        </w:tc>
      </w:tr>
      <w:tr w:rsidR="00B345C2" w:rsidDel="00124F48" w14:paraId="6BFC49F4" w14:textId="0BEDD0D4" w:rsidTr="00FF73E6">
        <w:trPr>
          <w:del w:id="720" w:author="Thomas Stockhammer" w:date="2020-11-09T16:41:00Z"/>
        </w:trPr>
        <w:tc>
          <w:tcPr>
            <w:cnfStyle w:val="001000000000" w:firstRow="0" w:lastRow="0" w:firstColumn="1" w:lastColumn="0" w:oddVBand="0" w:evenVBand="0" w:oddHBand="0" w:evenHBand="0" w:firstRowFirstColumn="0" w:firstRowLastColumn="0" w:lastRowFirstColumn="0" w:lastRowLastColumn="0"/>
            <w:tcW w:w="652" w:type="pct"/>
          </w:tcPr>
          <w:p w14:paraId="5319E9A0" w14:textId="194D5AA7" w:rsidR="0043712B" w:rsidDel="00124F48" w:rsidRDefault="0043712B" w:rsidP="0043712B">
            <w:pPr>
              <w:rPr>
                <w:del w:id="721" w:author="Thomas Stockhammer" w:date="2020-11-09T16:41:00Z"/>
              </w:rPr>
            </w:pPr>
          </w:p>
        </w:tc>
        <w:tc>
          <w:tcPr>
            <w:tcW w:w="1261" w:type="pct"/>
          </w:tcPr>
          <w:p w14:paraId="24247C7D" w14:textId="32486554" w:rsidR="0043712B" w:rsidDel="00124F48" w:rsidRDefault="0043712B" w:rsidP="0043712B">
            <w:pPr>
              <w:cnfStyle w:val="000000000000" w:firstRow="0" w:lastRow="0" w:firstColumn="0" w:lastColumn="0" w:oddVBand="0" w:evenVBand="0" w:oddHBand="0" w:evenHBand="0" w:firstRowFirstColumn="0" w:firstRowLastColumn="0" w:lastRowFirstColumn="0" w:lastRowLastColumn="0"/>
              <w:rPr>
                <w:del w:id="722" w:author="Thomas Stockhammer" w:date="2020-11-09T16:41:00Z"/>
              </w:rPr>
            </w:pPr>
          </w:p>
        </w:tc>
        <w:tc>
          <w:tcPr>
            <w:tcW w:w="935" w:type="pct"/>
          </w:tcPr>
          <w:p w14:paraId="26C88753" w14:textId="23FB335D" w:rsidR="0043712B" w:rsidDel="00124F48" w:rsidRDefault="0043712B" w:rsidP="0043712B">
            <w:pPr>
              <w:cnfStyle w:val="000000000000" w:firstRow="0" w:lastRow="0" w:firstColumn="0" w:lastColumn="0" w:oddVBand="0" w:evenVBand="0" w:oddHBand="0" w:evenHBand="0" w:firstRowFirstColumn="0" w:firstRowLastColumn="0" w:lastRowFirstColumn="0" w:lastRowLastColumn="0"/>
              <w:rPr>
                <w:del w:id="723" w:author="Thomas Stockhammer" w:date="2020-11-09T16:41:00Z"/>
              </w:rPr>
            </w:pPr>
          </w:p>
        </w:tc>
        <w:tc>
          <w:tcPr>
            <w:tcW w:w="2152" w:type="pct"/>
          </w:tcPr>
          <w:p w14:paraId="75FC52AA" w14:textId="2C7E7F7E" w:rsidR="0043712B" w:rsidDel="00124F48" w:rsidRDefault="0043712B" w:rsidP="0043712B">
            <w:pPr>
              <w:cnfStyle w:val="000000000000" w:firstRow="0" w:lastRow="0" w:firstColumn="0" w:lastColumn="0" w:oddVBand="0" w:evenVBand="0" w:oddHBand="0" w:evenHBand="0" w:firstRowFirstColumn="0" w:firstRowLastColumn="0" w:lastRowFirstColumn="0" w:lastRowLastColumn="0"/>
              <w:rPr>
                <w:del w:id="724" w:author="Thomas Stockhammer" w:date="2020-11-09T16:41:00Z"/>
              </w:rPr>
            </w:pPr>
          </w:p>
        </w:tc>
      </w:tr>
      <w:tr w:rsidR="00B345C2" w:rsidDel="00124F48" w14:paraId="68E597D5" w14:textId="25628DC3" w:rsidTr="00FF73E6">
        <w:trPr>
          <w:del w:id="725" w:author="Thomas Stockhammer" w:date="2020-11-09T16:41:00Z"/>
        </w:trPr>
        <w:tc>
          <w:tcPr>
            <w:cnfStyle w:val="001000000000" w:firstRow="0" w:lastRow="0" w:firstColumn="1" w:lastColumn="0" w:oddVBand="0" w:evenVBand="0" w:oddHBand="0" w:evenHBand="0" w:firstRowFirstColumn="0" w:firstRowLastColumn="0" w:lastRowFirstColumn="0" w:lastRowLastColumn="0"/>
            <w:tcW w:w="652" w:type="pct"/>
          </w:tcPr>
          <w:p w14:paraId="48ADFBC5" w14:textId="36792343" w:rsidR="0043712B" w:rsidDel="00124F48" w:rsidRDefault="0043712B" w:rsidP="0043712B">
            <w:pPr>
              <w:rPr>
                <w:del w:id="726" w:author="Thomas Stockhammer" w:date="2020-11-09T16:41:00Z"/>
              </w:rPr>
            </w:pPr>
          </w:p>
        </w:tc>
        <w:tc>
          <w:tcPr>
            <w:tcW w:w="1261" w:type="pct"/>
          </w:tcPr>
          <w:p w14:paraId="55A07E38" w14:textId="289D6BFB" w:rsidR="0043712B" w:rsidDel="00124F48" w:rsidRDefault="0043712B" w:rsidP="0043712B">
            <w:pPr>
              <w:cnfStyle w:val="000000000000" w:firstRow="0" w:lastRow="0" w:firstColumn="0" w:lastColumn="0" w:oddVBand="0" w:evenVBand="0" w:oddHBand="0" w:evenHBand="0" w:firstRowFirstColumn="0" w:firstRowLastColumn="0" w:lastRowFirstColumn="0" w:lastRowLastColumn="0"/>
              <w:rPr>
                <w:del w:id="727" w:author="Thomas Stockhammer" w:date="2020-11-09T16:41:00Z"/>
              </w:rPr>
            </w:pPr>
          </w:p>
        </w:tc>
        <w:tc>
          <w:tcPr>
            <w:tcW w:w="935" w:type="pct"/>
          </w:tcPr>
          <w:p w14:paraId="09171964" w14:textId="3C61996F" w:rsidR="0043712B" w:rsidDel="00124F48" w:rsidRDefault="0043712B" w:rsidP="0043712B">
            <w:pPr>
              <w:cnfStyle w:val="000000000000" w:firstRow="0" w:lastRow="0" w:firstColumn="0" w:lastColumn="0" w:oddVBand="0" w:evenVBand="0" w:oddHBand="0" w:evenHBand="0" w:firstRowFirstColumn="0" w:firstRowLastColumn="0" w:lastRowFirstColumn="0" w:lastRowLastColumn="0"/>
              <w:rPr>
                <w:del w:id="728" w:author="Thomas Stockhammer" w:date="2020-11-09T16:41:00Z"/>
              </w:rPr>
            </w:pPr>
          </w:p>
        </w:tc>
        <w:tc>
          <w:tcPr>
            <w:tcW w:w="2152" w:type="pct"/>
          </w:tcPr>
          <w:p w14:paraId="5635CC25" w14:textId="1A6164BE" w:rsidR="0043712B" w:rsidDel="00124F48" w:rsidRDefault="0043712B" w:rsidP="0043712B">
            <w:pPr>
              <w:cnfStyle w:val="000000000000" w:firstRow="0" w:lastRow="0" w:firstColumn="0" w:lastColumn="0" w:oddVBand="0" w:evenVBand="0" w:oddHBand="0" w:evenHBand="0" w:firstRowFirstColumn="0" w:firstRowLastColumn="0" w:lastRowFirstColumn="0" w:lastRowLastColumn="0"/>
              <w:rPr>
                <w:del w:id="729" w:author="Thomas Stockhammer" w:date="2020-11-09T16:41:00Z"/>
              </w:rPr>
            </w:pPr>
          </w:p>
        </w:tc>
      </w:tr>
    </w:tbl>
    <w:p w14:paraId="4AFEB1E7" w14:textId="484C1AE1" w:rsidR="0013749B" w:rsidDel="00124F48" w:rsidRDefault="0013749B" w:rsidP="0013749B">
      <w:pPr>
        <w:rPr>
          <w:del w:id="730" w:author="Thomas Stockhammer" w:date="2020-11-09T16:41:00Z"/>
        </w:rPr>
      </w:pPr>
    </w:p>
    <w:p w14:paraId="251516D8" w14:textId="02D177EA" w:rsidR="0013749B" w:rsidDel="00124F48" w:rsidRDefault="0013749B" w:rsidP="0013749B">
      <w:pPr>
        <w:pStyle w:val="Heading3"/>
        <w:rPr>
          <w:del w:id="731" w:author="Thomas Stockhammer" w:date="2020-11-09T16:41:00Z"/>
        </w:rPr>
      </w:pPr>
      <w:bookmarkStart w:id="732" w:name="_Toc41600583"/>
      <w:bookmarkStart w:id="733" w:name="_Toc55812990"/>
      <w:del w:id="734" w:author="Thomas Stockhammer" w:date="2020-11-09T16:41:00Z">
        <w:r w:rsidDel="00124F48">
          <w:delText>6</w:delText>
        </w:r>
        <w:r w:rsidRPr="004D3578" w:rsidDel="00124F48">
          <w:delText>.2</w:delText>
        </w:r>
        <w:r w:rsidDel="00124F48">
          <w:delText>.8</w:delText>
        </w:r>
        <w:r w:rsidDel="00124F48">
          <w:tab/>
        </w:r>
        <w:bookmarkEnd w:id="732"/>
        <w:bookmarkEnd w:id="733"/>
        <w:r w:rsidDel="00124F48">
          <w:delText>Anchor Generation Details</w:delText>
        </w:r>
      </w:del>
    </w:p>
    <w:p w14:paraId="351A320A" w14:textId="0FE9335B" w:rsidR="0013749B" w:rsidDel="00124F48" w:rsidRDefault="0013749B" w:rsidP="0013749B">
      <w:pPr>
        <w:pStyle w:val="Heading4"/>
        <w:rPr>
          <w:del w:id="735" w:author="Thomas Stockhammer" w:date="2020-11-09T16:41:00Z"/>
        </w:rPr>
      </w:pPr>
      <w:bookmarkStart w:id="736" w:name="_Toc41600584"/>
      <w:bookmarkStart w:id="737" w:name="_Toc55812991"/>
      <w:del w:id="738" w:author="Thomas Stockhammer" w:date="2020-11-09T16:41:00Z">
        <w:r w:rsidDel="00124F48">
          <w:delText>6</w:delText>
        </w:r>
        <w:r w:rsidRPr="004D3578" w:rsidDel="00124F48">
          <w:delText>.2</w:delText>
        </w:r>
        <w:r w:rsidDel="00124F48">
          <w:delText>.8.1</w:delText>
        </w:r>
        <w:r w:rsidDel="00124F48">
          <w:tab/>
          <w:delText>Overview</w:delText>
        </w:r>
        <w:bookmarkEnd w:id="736"/>
        <w:bookmarkEnd w:id="737"/>
      </w:del>
    </w:p>
    <w:p w14:paraId="48FE6DBE" w14:textId="14A0A6A4" w:rsidR="0013749B" w:rsidRPr="0072040D" w:rsidDel="00124F48" w:rsidRDefault="0013749B" w:rsidP="0013749B">
      <w:pPr>
        <w:rPr>
          <w:del w:id="739" w:author="Thomas Stockhammer" w:date="2020-11-09T16:41:00Z"/>
        </w:rPr>
      </w:pPr>
      <w:del w:id="740" w:author="Thomas Stockhammer" w:date="2020-11-09T16:41:00Z">
        <w:r w:rsidDel="00124F48">
          <w:delText>This clause provides details on how to generate the anchors for the Full HD Scenario.</w:delText>
        </w:r>
      </w:del>
    </w:p>
    <w:p w14:paraId="206F5A7A" w14:textId="61D02199" w:rsidR="0013749B" w:rsidDel="00124F48" w:rsidRDefault="0013749B" w:rsidP="0013749B">
      <w:pPr>
        <w:pStyle w:val="Heading4"/>
        <w:rPr>
          <w:del w:id="741" w:author="Thomas Stockhammer" w:date="2020-11-09T16:41:00Z"/>
        </w:rPr>
      </w:pPr>
      <w:bookmarkStart w:id="742" w:name="_Toc41600585"/>
      <w:bookmarkStart w:id="743" w:name="_Toc55812992"/>
      <w:del w:id="744" w:author="Thomas Stockhammer" w:date="2020-11-09T16:41:00Z">
        <w:r w:rsidDel="00124F48">
          <w:delText>6</w:delText>
        </w:r>
        <w:r w:rsidRPr="004D3578" w:rsidDel="00124F48">
          <w:delText>.2</w:delText>
        </w:r>
        <w:r w:rsidDel="00124F48">
          <w:delText>.8.2</w:delText>
        </w:r>
        <w:r w:rsidDel="00124F48">
          <w:tab/>
        </w:r>
        <w:bookmarkEnd w:id="742"/>
        <w:bookmarkEnd w:id="743"/>
        <w:r w:rsidDel="00124F48">
          <w:delText>H.264/AVC Anchors</w:delText>
        </w:r>
        <w:bookmarkStart w:id="745" w:name="_Toc41600586"/>
        <w:bookmarkStart w:id="746" w:name="_Toc55812993"/>
      </w:del>
    </w:p>
    <w:p w14:paraId="6AEEBD27" w14:textId="7C66BE0F" w:rsidR="0013749B" w:rsidDel="00124F48" w:rsidRDefault="0013749B" w:rsidP="0013749B">
      <w:pPr>
        <w:pStyle w:val="Heading5"/>
        <w:rPr>
          <w:del w:id="747" w:author="Thomas Stockhammer" w:date="2020-11-09T16:41:00Z"/>
        </w:rPr>
      </w:pPr>
      <w:del w:id="748" w:author="Thomas Stockhammer" w:date="2020-11-09T16:41:00Z">
        <w:r w:rsidDel="00124F48">
          <w:delText>6.2.8.2.1</w:delText>
        </w:r>
        <w:r w:rsidDel="00124F48">
          <w:tab/>
          <w:delText>Overview</w:delText>
        </w:r>
      </w:del>
    </w:p>
    <w:p w14:paraId="63DB8244" w14:textId="7DBE3508" w:rsidR="0013749B" w:rsidDel="00124F48" w:rsidRDefault="0013749B" w:rsidP="0013749B">
      <w:pPr>
        <w:rPr>
          <w:del w:id="749" w:author="Thomas Stockhammer" w:date="2020-11-09T16:41:00Z"/>
        </w:rPr>
      </w:pPr>
      <w:del w:id="750" w:author="Thomas Stockhammer" w:date="2020-11-09T16:41:00Z">
        <w:r w:rsidDel="00124F48">
          <w:delText>Table 6.2.8.2.1-1 provides an overview of the H.264/AVC anchor tuples. Keys are identified to refer to the anchors in the context of the scenario.</w:delText>
        </w:r>
      </w:del>
    </w:p>
    <w:p w14:paraId="772169B4" w14:textId="3DF93FD9" w:rsidR="0013749B" w:rsidDel="00124F48" w:rsidRDefault="0013749B" w:rsidP="0013749B">
      <w:pPr>
        <w:pStyle w:val="Caption"/>
        <w:keepNext/>
        <w:jc w:val="center"/>
        <w:rPr>
          <w:del w:id="751" w:author="Thomas Stockhammer" w:date="2020-11-09T16:41:00Z"/>
        </w:rPr>
      </w:pPr>
      <w:del w:id="752" w:author="Thomas Stockhammer" w:date="2020-11-09T16:41:00Z">
        <w:r w:rsidDel="00124F48">
          <w:delText>Table 6.2.8.2.1-1 Anchor Tuple generation with H.264/AVC for Full HD Scenario</w:delText>
        </w:r>
      </w:del>
    </w:p>
    <w:tbl>
      <w:tblPr>
        <w:tblStyle w:val="TableauGrille5Fonc1"/>
        <w:tblW w:w="5000" w:type="pct"/>
        <w:tblInd w:w="0" w:type="dxa"/>
        <w:tblLayout w:type="fixed"/>
        <w:tblLook w:val="04A0" w:firstRow="1" w:lastRow="0" w:firstColumn="1" w:lastColumn="0" w:noHBand="0" w:noVBand="1"/>
        <w:tblPrChange w:id="753" w:author="Thomas Stockhammer" w:date="2020-11-09T15:53:00Z">
          <w:tblPr>
            <w:tblStyle w:val="TableauGrille5Fonc1"/>
            <w:tblW w:w="5000" w:type="pct"/>
            <w:tblInd w:w="0" w:type="dxa"/>
            <w:tblLayout w:type="fixed"/>
            <w:tblLook w:val="04A0" w:firstRow="1" w:lastRow="0" w:firstColumn="1" w:lastColumn="0" w:noHBand="0" w:noVBand="1"/>
          </w:tblPr>
        </w:tblPrChange>
      </w:tblPr>
      <w:tblGrid>
        <w:gridCol w:w="236"/>
        <w:gridCol w:w="1082"/>
        <w:gridCol w:w="1180"/>
        <w:gridCol w:w="2408"/>
        <w:gridCol w:w="1898"/>
        <w:gridCol w:w="2825"/>
        <w:tblGridChange w:id="754">
          <w:tblGrid>
            <w:gridCol w:w="1166"/>
            <w:gridCol w:w="990"/>
            <w:gridCol w:w="1325"/>
            <w:gridCol w:w="2095"/>
            <w:gridCol w:w="2297"/>
            <w:gridCol w:w="1756"/>
          </w:tblGrid>
        </w:tblGridChange>
      </w:tblGrid>
      <w:tr w:rsidR="00DD7C8F" w:rsidDel="00124F48" w14:paraId="7215E1E2" w14:textId="7C5B43E5" w:rsidTr="00DD7C8F">
        <w:trPr>
          <w:cnfStyle w:val="100000000000" w:firstRow="1" w:lastRow="0" w:firstColumn="0" w:lastColumn="0" w:oddVBand="0" w:evenVBand="0" w:oddHBand="0" w:evenHBand="0" w:firstRowFirstColumn="0" w:firstRowLastColumn="0" w:lastRowFirstColumn="0" w:lastRowLastColumn="0"/>
          <w:del w:id="755" w:author="Thomas Stockhammer" w:date="2020-11-09T16:41:00Z"/>
        </w:trPr>
        <w:tc>
          <w:tcPr>
            <w:cnfStyle w:val="001000000000" w:firstRow="0" w:lastRow="0" w:firstColumn="1" w:lastColumn="0" w:oddVBand="0" w:evenVBand="0" w:oddHBand="0" w:evenHBand="0" w:firstRowFirstColumn="0" w:firstRowLastColumn="0" w:lastRowFirstColumn="0" w:lastRowLastColumn="0"/>
            <w:tcW w:w="0" w:type="pct"/>
            <w:tcPrChange w:id="756" w:author="Thomas Stockhammer" w:date="2020-11-09T15:53:00Z">
              <w:tcPr>
                <w:tcW w:w="605" w:type="pct"/>
              </w:tcPr>
            </w:tcPrChange>
          </w:tcPr>
          <w:p w14:paraId="57E11A05" w14:textId="6166F0B3" w:rsidR="0013749B" w:rsidDel="00124F48" w:rsidRDefault="0013749B" w:rsidP="00FE083A">
            <w:pPr>
              <w:cnfStyle w:val="101000000000" w:firstRow="1" w:lastRow="0" w:firstColumn="1" w:lastColumn="0" w:oddVBand="0" w:evenVBand="0" w:oddHBand="0" w:evenHBand="0" w:firstRowFirstColumn="0" w:firstRowLastColumn="0" w:lastRowFirstColumn="0" w:lastRowLastColumn="0"/>
              <w:rPr>
                <w:del w:id="757" w:author="Thomas Stockhammer" w:date="2020-11-09T16:41:00Z"/>
              </w:rPr>
            </w:pPr>
            <w:del w:id="758" w:author="Thomas Stockhammer" w:date="2020-11-09T16:41:00Z">
              <w:r w:rsidDel="00124F48">
                <w:delText>Key</w:delText>
              </w:r>
            </w:del>
          </w:p>
        </w:tc>
        <w:tc>
          <w:tcPr>
            <w:tcW w:w="515" w:type="pct"/>
            <w:tcPrChange w:id="759" w:author="Thomas Stockhammer" w:date="2020-11-09T15:53:00Z">
              <w:tcPr>
                <w:tcW w:w="514" w:type="pct"/>
              </w:tcPr>
            </w:tcPrChange>
          </w:tcPr>
          <w:p w14:paraId="71B026ED" w14:textId="6A2128C5" w:rsidR="0013749B" w:rsidDel="00124F48" w:rsidRDefault="0013749B" w:rsidP="00FE083A">
            <w:pPr>
              <w:cnfStyle w:val="100000000000" w:firstRow="1" w:lastRow="0" w:firstColumn="0" w:lastColumn="0" w:oddVBand="0" w:evenVBand="0" w:oddHBand="0" w:evenHBand="0" w:firstRowFirstColumn="0" w:firstRowLastColumn="0" w:lastRowFirstColumn="0" w:lastRowLastColumn="0"/>
              <w:rPr>
                <w:del w:id="760" w:author="Thomas Stockhammer" w:date="2020-11-09T16:41:00Z"/>
              </w:rPr>
            </w:pPr>
            <w:del w:id="761" w:author="Thomas Stockhammer" w:date="2020-11-09T16:41:00Z">
              <w:r w:rsidDel="00124F48">
                <w:delText>Clause</w:delText>
              </w:r>
            </w:del>
          </w:p>
        </w:tc>
        <w:tc>
          <w:tcPr>
            <w:tcW w:w="560" w:type="pct"/>
            <w:tcPrChange w:id="762" w:author="Thomas Stockhammer" w:date="2020-11-09T15:53:00Z">
              <w:tcPr>
                <w:tcW w:w="688" w:type="pct"/>
              </w:tcPr>
            </w:tcPrChange>
          </w:tcPr>
          <w:p w14:paraId="0DD24EA2" w14:textId="07285126" w:rsidR="0013749B" w:rsidDel="00124F48" w:rsidRDefault="0013749B" w:rsidP="00FE083A">
            <w:pPr>
              <w:cnfStyle w:val="100000000000" w:firstRow="1" w:lastRow="0" w:firstColumn="0" w:lastColumn="0" w:oddVBand="0" w:evenVBand="0" w:oddHBand="0" w:evenHBand="0" w:firstRowFirstColumn="0" w:firstRowLastColumn="0" w:lastRowFirstColumn="0" w:lastRowLastColumn="0"/>
              <w:rPr>
                <w:del w:id="763" w:author="Thomas Stockhammer" w:date="2020-11-09T16:41:00Z"/>
              </w:rPr>
            </w:pPr>
            <w:del w:id="764" w:author="Thomas Stockhammer" w:date="2020-11-09T16:41:00Z">
              <w:r w:rsidDel="00124F48">
                <w:delText>Reference Sequence</w:delText>
              </w:r>
            </w:del>
          </w:p>
        </w:tc>
        <w:tc>
          <w:tcPr>
            <w:tcW w:w="1121" w:type="pct"/>
            <w:tcPrChange w:id="765" w:author="Thomas Stockhammer" w:date="2020-11-09T15:53:00Z">
              <w:tcPr>
                <w:tcW w:w="1088" w:type="pct"/>
              </w:tcPr>
            </w:tcPrChange>
          </w:tcPr>
          <w:p w14:paraId="581F4C21" w14:textId="7B10FEA8" w:rsidR="0013749B" w:rsidDel="00124F48" w:rsidRDefault="0013749B" w:rsidP="00FE083A">
            <w:pPr>
              <w:cnfStyle w:val="100000000000" w:firstRow="1" w:lastRow="0" w:firstColumn="0" w:lastColumn="0" w:oddVBand="0" w:evenVBand="0" w:oddHBand="0" w:evenHBand="0" w:firstRowFirstColumn="0" w:firstRowLastColumn="0" w:lastRowFirstColumn="0" w:lastRowLastColumn="0"/>
              <w:rPr>
                <w:del w:id="766" w:author="Thomas Stockhammer" w:date="2020-11-09T16:41:00Z"/>
              </w:rPr>
            </w:pPr>
            <w:del w:id="767" w:author="Thomas Stockhammer" w:date="2020-11-09T16:41:00Z">
              <w:r w:rsidDel="00124F48">
                <w:delText>Reference Encoder</w:delText>
              </w:r>
            </w:del>
          </w:p>
        </w:tc>
        <w:tc>
          <w:tcPr>
            <w:tcW w:w="888" w:type="pct"/>
            <w:tcPrChange w:id="768" w:author="Thomas Stockhammer" w:date="2020-11-09T15:53:00Z">
              <w:tcPr>
                <w:tcW w:w="1193" w:type="pct"/>
              </w:tcPr>
            </w:tcPrChange>
          </w:tcPr>
          <w:p w14:paraId="43B87F6E" w14:textId="4E467026" w:rsidR="0013749B" w:rsidDel="00124F48" w:rsidRDefault="0013749B" w:rsidP="00FE083A">
            <w:pPr>
              <w:cnfStyle w:val="100000000000" w:firstRow="1" w:lastRow="0" w:firstColumn="0" w:lastColumn="0" w:oddVBand="0" w:evenVBand="0" w:oddHBand="0" w:evenHBand="0" w:firstRowFirstColumn="0" w:firstRowLastColumn="0" w:lastRowFirstColumn="0" w:lastRowLastColumn="0"/>
              <w:rPr>
                <w:del w:id="769" w:author="Thomas Stockhammer" w:date="2020-11-09T16:41:00Z"/>
              </w:rPr>
            </w:pPr>
            <w:del w:id="770" w:author="Thomas Stockhammer" w:date="2020-11-09T16:41:00Z">
              <w:r w:rsidDel="00124F48">
                <w:delText>Configuration</w:delText>
              </w:r>
            </w:del>
          </w:p>
        </w:tc>
        <w:tc>
          <w:tcPr>
            <w:tcW w:w="1311" w:type="pct"/>
            <w:tcPrChange w:id="771" w:author="Thomas Stockhammer" w:date="2020-11-09T15:53:00Z">
              <w:tcPr>
                <w:tcW w:w="912" w:type="pct"/>
              </w:tcPr>
            </w:tcPrChange>
          </w:tcPr>
          <w:p w14:paraId="17FD78F4" w14:textId="3A08BD84" w:rsidR="0013749B" w:rsidDel="00124F48" w:rsidRDefault="0013749B" w:rsidP="00FE083A">
            <w:pPr>
              <w:cnfStyle w:val="100000000000" w:firstRow="1" w:lastRow="0" w:firstColumn="0" w:lastColumn="0" w:oddVBand="0" w:evenVBand="0" w:oddHBand="0" w:evenHBand="0" w:firstRowFirstColumn="0" w:firstRowLastColumn="0" w:lastRowFirstColumn="0" w:lastRowLastColumn="0"/>
              <w:rPr>
                <w:del w:id="772" w:author="Thomas Stockhammer" w:date="2020-11-09T16:41:00Z"/>
              </w:rPr>
            </w:pPr>
            <w:del w:id="773" w:author="Thomas Stockhammer" w:date="2020-11-09T16:41:00Z">
              <w:r w:rsidDel="00124F48">
                <w:delText>Variations</w:delText>
              </w:r>
            </w:del>
          </w:p>
        </w:tc>
      </w:tr>
      <w:tr w:rsidR="00DD7C8F" w:rsidDel="00124F48" w14:paraId="1C0C2DBF" w14:textId="271D7575" w:rsidTr="00DD7C8F">
        <w:trPr>
          <w:del w:id="774" w:author="Thomas Stockhammer" w:date="2020-11-09T16:41:00Z"/>
        </w:trPr>
        <w:tc>
          <w:tcPr>
            <w:cnfStyle w:val="001000000000" w:firstRow="0" w:lastRow="0" w:firstColumn="1" w:lastColumn="0" w:oddVBand="0" w:evenVBand="0" w:oddHBand="0" w:evenHBand="0" w:firstRowFirstColumn="0" w:firstRowLastColumn="0" w:lastRowFirstColumn="0" w:lastRowLastColumn="0"/>
            <w:tcW w:w="0" w:type="pct"/>
            <w:tcPrChange w:id="775" w:author="Thomas Stockhammer" w:date="2020-11-09T15:53:00Z">
              <w:tcPr>
                <w:tcW w:w="605" w:type="pct"/>
              </w:tcPr>
            </w:tcPrChange>
          </w:tcPr>
          <w:p w14:paraId="4C87929D" w14:textId="02E11779" w:rsidR="0013749B" w:rsidDel="00124F48" w:rsidRDefault="0013749B" w:rsidP="00FE083A">
            <w:pPr>
              <w:rPr>
                <w:del w:id="776" w:author="Thomas Stockhammer" w:date="2020-11-09T16:41:00Z"/>
              </w:rPr>
            </w:pPr>
            <w:del w:id="777" w:author="Thomas Stockhammer" w:date="2020-11-09T16:41:00Z">
              <w:r w:rsidDel="00124F48">
                <w:delText>S1-A1-264</w:delText>
              </w:r>
            </w:del>
          </w:p>
        </w:tc>
        <w:tc>
          <w:tcPr>
            <w:tcW w:w="515" w:type="pct"/>
            <w:tcPrChange w:id="778" w:author="Thomas Stockhammer" w:date="2020-11-09T15:53:00Z">
              <w:tcPr>
                <w:tcW w:w="514" w:type="pct"/>
              </w:tcPr>
            </w:tcPrChange>
          </w:tcPr>
          <w:p w14:paraId="08106017" w14:textId="23937944" w:rsidR="0013749B" w:rsidDel="00124F48" w:rsidRDefault="0013749B" w:rsidP="00FE083A">
            <w:pPr>
              <w:cnfStyle w:val="000000000000" w:firstRow="0" w:lastRow="0" w:firstColumn="0" w:lastColumn="0" w:oddVBand="0" w:evenVBand="0" w:oddHBand="0" w:evenHBand="0" w:firstRowFirstColumn="0" w:firstRowLastColumn="0" w:lastRowFirstColumn="0" w:lastRowLastColumn="0"/>
              <w:rPr>
                <w:del w:id="779" w:author="Thomas Stockhammer" w:date="2020-11-09T16:41:00Z"/>
              </w:rPr>
            </w:pPr>
            <w:del w:id="780" w:author="Thomas Stockhammer" w:date="2020-11-09T16:41:00Z">
              <w:r w:rsidDel="00124F48">
                <w:delText>6.2.8.2.2</w:delText>
              </w:r>
            </w:del>
          </w:p>
        </w:tc>
        <w:tc>
          <w:tcPr>
            <w:tcW w:w="560" w:type="pct"/>
            <w:tcPrChange w:id="781" w:author="Thomas Stockhammer" w:date="2020-11-09T15:53:00Z">
              <w:tcPr>
                <w:tcW w:w="688" w:type="pct"/>
              </w:tcPr>
            </w:tcPrChange>
          </w:tcPr>
          <w:p w14:paraId="7742F7AB" w14:textId="72385EE4" w:rsidR="0013749B" w:rsidDel="00124F48" w:rsidRDefault="0013749B" w:rsidP="00FE083A">
            <w:pPr>
              <w:cnfStyle w:val="000000000000" w:firstRow="0" w:lastRow="0" w:firstColumn="0" w:lastColumn="0" w:oddVBand="0" w:evenVBand="0" w:oddHBand="0" w:evenHBand="0" w:firstRowFirstColumn="0" w:firstRowLastColumn="0" w:lastRowFirstColumn="0" w:lastRowLastColumn="0"/>
              <w:rPr>
                <w:del w:id="782" w:author="Thomas Stockhammer" w:date="2020-11-09T16:41:00Z"/>
              </w:rPr>
            </w:pPr>
            <w:del w:id="783" w:author="Thomas Stockhammer" w:date="2020-11-09T16:41:00Z">
              <w:r w:rsidDel="00124F48">
                <w:delText>S1-R1</w:delText>
              </w:r>
            </w:del>
          </w:p>
        </w:tc>
        <w:tc>
          <w:tcPr>
            <w:tcW w:w="1121" w:type="pct"/>
            <w:tcPrChange w:id="784" w:author="Thomas Stockhammer" w:date="2020-11-09T15:53:00Z">
              <w:tcPr>
                <w:tcW w:w="1088" w:type="pct"/>
              </w:tcPr>
            </w:tcPrChange>
          </w:tcPr>
          <w:p w14:paraId="5F24467E" w14:textId="6973EF10" w:rsidR="0013749B" w:rsidDel="00124F48" w:rsidRDefault="0013749B" w:rsidP="00FE083A">
            <w:pPr>
              <w:cnfStyle w:val="000000000000" w:firstRow="0" w:lastRow="0" w:firstColumn="0" w:lastColumn="0" w:oddVBand="0" w:evenVBand="0" w:oddHBand="0" w:evenHBand="0" w:firstRowFirstColumn="0" w:firstRowLastColumn="0" w:lastRowFirstColumn="0" w:lastRowLastColumn="0"/>
              <w:rPr>
                <w:del w:id="785" w:author="Thomas Stockhammer" w:date="2020-11-09T16:41:00Z"/>
              </w:rPr>
            </w:pPr>
            <w:del w:id="786" w:author="Thomas Stockhammer" w:date="2020-11-09T16:41:00Z">
              <w:r w:rsidDel="00124F48">
                <w:delText>JM19.0</w:delText>
              </w:r>
            </w:del>
          </w:p>
        </w:tc>
        <w:tc>
          <w:tcPr>
            <w:tcW w:w="888" w:type="pct"/>
            <w:tcPrChange w:id="787" w:author="Thomas Stockhammer" w:date="2020-11-09T15:53:00Z">
              <w:tcPr>
                <w:tcW w:w="1193" w:type="pct"/>
              </w:tcPr>
            </w:tcPrChange>
          </w:tcPr>
          <w:p w14:paraId="0DB134DB" w14:textId="6D659E92" w:rsidR="0013749B" w:rsidDel="00124F48" w:rsidRDefault="0013749B" w:rsidP="00FE083A">
            <w:pPr>
              <w:cnfStyle w:val="000000000000" w:firstRow="0" w:lastRow="0" w:firstColumn="0" w:lastColumn="0" w:oddVBand="0" w:evenVBand="0" w:oddHBand="0" w:evenHBand="0" w:firstRowFirstColumn="0" w:firstRowLastColumn="0" w:lastRowFirstColumn="0" w:lastRowLastColumn="0"/>
              <w:rPr>
                <w:del w:id="788" w:author="Thomas Stockhammer" w:date="2020-11-09T16:41:00Z"/>
              </w:rPr>
            </w:pPr>
            <w:del w:id="789" w:author="Thomas Stockhammer" w:date="2020-11-09T16:41:00Z">
              <w:r w:rsidDel="00124F48">
                <w:delText>JM-01</w:delText>
              </w:r>
            </w:del>
          </w:p>
        </w:tc>
        <w:tc>
          <w:tcPr>
            <w:tcW w:w="1311" w:type="pct"/>
            <w:tcPrChange w:id="790" w:author="Thomas Stockhammer" w:date="2020-11-09T15:53:00Z">
              <w:tcPr>
                <w:tcW w:w="912" w:type="pct"/>
              </w:tcPr>
            </w:tcPrChange>
          </w:tcPr>
          <w:p w14:paraId="62456A4E" w14:textId="10D71A6D" w:rsidR="0013749B" w:rsidDel="00124F48" w:rsidRDefault="0013749B" w:rsidP="00FE083A">
            <w:pPr>
              <w:cnfStyle w:val="000000000000" w:firstRow="0" w:lastRow="0" w:firstColumn="0" w:lastColumn="0" w:oddVBand="0" w:evenVBand="0" w:oddHBand="0" w:evenHBand="0" w:firstRowFirstColumn="0" w:firstRowLastColumn="0" w:lastRowFirstColumn="0" w:lastRowLastColumn="0"/>
              <w:rPr>
                <w:del w:id="791" w:author="Thomas Stockhammer" w:date="2020-11-09T16:41:00Z"/>
              </w:rPr>
            </w:pPr>
            <w:del w:id="792" w:author="Thomas Stockhammer" w:date="2020-11-09T16:41:00Z">
              <w:r w:rsidDel="00124F48">
                <w:delText>QP</w:delText>
              </w:r>
            </w:del>
          </w:p>
        </w:tc>
      </w:tr>
      <w:tr w:rsidR="00DD7C8F" w:rsidDel="00124F48" w14:paraId="059DADA7" w14:textId="64D020CB" w:rsidTr="00DD7C8F">
        <w:trPr>
          <w:del w:id="793" w:author="Thomas Stockhammer" w:date="2020-11-09T16:41:00Z"/>
        </w:trPr>
        <w:tc>
          <w:tcPr>
            <w:cnfStyle w:val="001000000000" w:firstRow="0" w:lastRow="0" w:firstColumn="1" w:lastColumn="0" w:oddVBand="0" w:evenVBand="0" w:oddHBand="0" w:evenHBand="0" w:firstRowFirstColumn="0" w:firstRowLastColumn="0" w:lastRowFirstColumn="0" w:lastRowLastColumn="0"/>
            <w:tcW w:w="0" w:type="pct"/>
            <w:tcPrChange w:id="794" w:author="Thomas Stockhammer" w:date="2020-11-09T15:53:00Z">
              <w:tcPr>
                <w:tcW w:w="605" w:type="pct"/>
              </w:tcPr>
            </w:tcPrChange>
          </w:tcPr>
          <w:p w14:paraId="1A43B216" w14:textId="33632FFE" w:rsidR="00A374A5" w:rsidDel="00124F48" w:rsidRDefault="00A374A5" w:rsidP="00A374A5">
            <w:pPr>
              <w:rPr>
                <w:del w:id="795" w:author="Thomas Stockhammer" w:date="2020-11-09T16:41:00Z"/>
              </w:rPr>
            </w:pPr>
          </w:p>
        </w:tc>
        <w:tc>
          <w:tcPr>
            <w:tcW w:w="515" w:type="pct"/>
            <w:tcPrChange w:id="796" w:author="Thomas Stockhammer" w:date="2020-11-09T15:53:00Z">
              <w:tcPr>
                <w:tcW w:w="514" w:type="pct"/>
              </w:tcPr>
            </w:tcPrChange>
          </w:tcPr>
          <w:p w14:paraId="3213A439" w14:textId="2EAB5589" w:rsidR="00A374A5" w:rsidDel="00124F48" w:rsidRDefault="00A374A5" w:rsidP="00A374A5">
            <w:pPr>
              <w:cnfStyle w:val="000000000000" w:firstRow="0" w:lastRow="0" w:firstColumn="0" w:lastColumn="0" w:oddVBand="0" w:evenVBand="0" w:oddHBand="0" w:evenHBand="0" w:firstRowFirstColumn="0" w:firstRowLastColumn="0" w:lastRowFirstColumn="0" w:lastRowLastColumn="0"/>
              <w:rPr>
                <w:del w:id="797" w:author="Thomas Stockhammer" w:date="2020-11-09T16:41:00Z"/>
              </w:rPr>
            </w:pPr>
          </w:p>
        </w:tc>
        <w:tc>
          <w:tcPr>
            <w:tcW w:w="560" w:type="pct"/>
            <w:tcPrChange w:id="798" w:author="Thomas Stockhammer" w:date="2020-11-09T15:53:00Z">
              <w:tcPr>
                <w:tcW w:w="688" w:type="pct"/>
              </w:tcPr>
            </w:tcPrChange>
          </w:tcPr>
          <w:p w14:paraId="368FFB52" w14:textId="3F3E79E2" w:rsidR="00A374A5" w:rsidDel="00124F48" w:rsidRDefault="00A374A5" w:rsidP="00A374A5">
            <w:pPr>
              <w:cnfStyle w:val="000000000000" w:firstRow="0" w:lastRow="0" w:firstColumn="0" w:lastColumn="0" w:oddVBand="0" w:evenVBand="0" w:oddHBand="0" w:evenHBand="0" w:firstRowFirstColumn="0" w:firstRowLastColumn="0" w:lastRowFirstColumn="0" w:lastRowLastColumn="0"/>
              <w:rPr>
                <w:del w:id="799" w:author="Thomas Stockhammer" w:date="2020-11-09T16:41:00Z"/>
              </w:rPr>
            </w:pPr>
          </w:p>
        </w:tc>
        <w:tc>
          <w:tcPr>
            <w:tcW w:w="1121" w:type="pct"/>
            <w:tcPrChange w:id="800" w:author="Thomas Stockhammer" w:date="2020-11-09T15:53:00Z">
              <w:tcPr>
                <w:tcW w:w="1088" w:type="pct"/>
              </w:tcPr>
            </w:tcPrChange>
          </w:tcPr>
          <w:p w14:paraId="4CA93FBF" w14:textId="76D280F2" w:rsidR="00A374A5" w:rsidDel="00124F48" w:rsidRDefault="00A374A5" w:rsidP="00A374A5">
            <w:pPr>
              <w:cnfStyle w:val="000000000000" w:firstRow="0" w:lastRow="0" w:firstColumn="0" w:lastColumn="0" w:oddVBand="0" w:evenVBand="0" w:oddHBand="0" w:evenHBand="0" w:firstRowFirstColumn="0" w:firstRowLastColumn="0" w:lastRowFirstColumn="0" w:lastRowLastColumn="0"/>
              <w:rPr>
                <w:del w:id="801" w:author="Thomas Stockhammer" w:date="2020-11-09T16:41:00Z"/>
              </w:rPr>
            </w:pPr>
          </w:p>
        </w:tc>
        <w:tc>
          <w:tcPr>
            <w:tcW w:w="888" w:type="pct"/>
            <w:tcPrChange w:id="802" w:author="Thomas Stockhammer" w:date="2020-11-09T15:53:00Z">
              <w:tcPr>
                <w:tcW w:w="1193" w:type="pct"/>
              </w:tcPr>
            </w:tcPrChange>
          </w:tcPr>
          <w:p w14:paraId="13FF5CC1" w14:textId="7E420054" w:rsidR="00A374A5" w:rsidDel="00124F48" w:rsidRDefault="00A374A5" w:rsidP="00A374A5">
            <w:pPr>
              <w:cnfStyle w:val="000000000000" w:firstRow="0" w:lastRow="0" w:firstColumn="0" w:lastColumn="0" w:oddVBand="0" w:evenVBand="0" w:oddHBand="0" w:evenHBand="0" w:firstRowFirstColumn="0" w:firstRowLastColumn="0" w:lastRowFirstColumn="0" w:lastRowLastColumn="0"/>
              <w:rPr>
                <w:del w:id="803" w:author="Thomas Stockhammer" w:date="2020-11-09T16:41:00Z"/>
              </w:rPr>
            </w:pPr>
          </w:p>
        </w:tc>
        <w:tc>
          <w:tcPr>
            <w:tcW w:w="1311" w:type="pct"/>
            <w:tcPrChange w:id="804" w:author="Thomas Stockhammer" w:date="2020-11-09T15:53:00Z">
              <w:tcPr>
                <w:tcW w:w="912" w:type="pct"/>
              </w:tcPr>
            </w:tcPrChange>
          </w:tcPr>
          <w:p w14:paraId="46960DD6" w14:textId="1A30FFC0" w:rsidR="00A374A5" w:rsidDel="00124F48" w:rsidRDefault="00A374A5" w:rsidP="00A374A5">
            <w:pPr>
              <w:cnfStyle w:val="000000000000" w:firstRow="0" w:lastRow="0" w:firstColumn="0" w:lastColumn="0" w:oddVBand="0" w:evenVBand="0" w:oddHBand="0" w:evenHBand="0" w:firstRowFirstColumn="0" w:firstRowLastColumn="0" w:lastRowFirstColumn="0" w:lastRowLastColumn="0"/>
              <w:rPr>
                <w:del w:id="805" w:author="Thomas Stockhammer" w:date="2020-11-09T16:41:00Z"/>
              </w:rPr>
            </w:pPr>
          </w:p>
        </w:tc>
      </w:tr>
      <w:tr w:rsidR="00DD7C8F" w:rsidDel="00124F48" w14:paraId="1ADDB488" w14:textId="7C82AE3D" w:rsidTr="00DD7C8F">
        <w:trPr>
          <w:del w:id="806" w:author="Thomas Stockhammer" w:date="2020-11-09T16:41:00Z"/>
        </w:trPr>
        <w:tc>
          <w:tcPr>
            <w:cnfStyle w:val="001000000000" w:firstRow="0" w:lastRow="0" w:firstColumn="1" w:lastColumn="0" w:oddVBand="0" w:evenVBand="0" w:oddHBand="0" w:evenHBand="0" w:firstRowFirstColumn="0" w:firstRowLastColumn="0" w:lastRowFirstColumn="0" w:lastRowLastColumn="0"/>
            <w:tcW w:w="0" w:type="pct"/>
            <w:tcPrChange w:id="807" w:author="Thomas Stockhammer" w:date="2020-11-09T15:53:00Z">
              <w:tcPr>
                <w:tcW w:w="605" w:type="pct"/>
              </w:tcPr>
            </w:tcPrChange>
          </w:tcPr>
          <w:p w14:paraId="0D1B8A28" w14:textId="1A1EC3BF" w:rsidR="00A374A5" w:rsidDel="00124F48" w:rsidRDefault="00A374A5" w:rsidP="00A374A5">
            <w:pPr>
              <w:rPr>
                <w:del w:id="808" w:author="Thomas Stockhammer" w:date="2020-11-09T16:41:00Z"/>
              </w:rPr>
            </w:pPr>
          </w:p>
        </w:tc>
        <w:tc>
          <w:tcPr>
            <w:tcW w:w="515" w:type="pct"/>
            <w:tcPrChange w:id="809" w:author="Thomas Stockhammer" w:date="2020-11-09T15:53:00Z">
              <w:tcPr>
                <w:tcW w:w="514" w:type="pct"/>
              </w:tcPr>
            </w:tcPrChange>
          </w:tcPr>
          <w:p w14:paraId="748FD3A1" w14:textId="522A018F" w:rsidR="00A374A5" w:rsidDel="00124F48" w:rsidRDefault="00A374A5" w:rsidP="00A374A5">
            <w:pPr>
              <w:cnfStyle w:val="000000000000" w:firstRow="0" w:lastRow="0" w:firstColumn="0" w:lastColumn="0" w:oddVBand="0" w:evenVBand="0" w:oddHBand="0" w:evenHBand="0" w:firstRowFirstColumn="0" w:firstRowLastColumn="0" w:lastRowFirstColumn="0" w:lastRowLastColumn="0"/>
              <w:rPr>
                <w:del w:id="810" w:author="Thomas Stockhammer" w:date="2020-11-09T16:41:00Z"/>
              </w:rPr>
            </w:pPr>
          </w:p>
        </w:tc>
        <w:tc>
          <w:tcPr>
            <w:tcW w:w="560" w:type="pct"/>
            <w:tcPrChange w:id="811" w:author="Thomas Stockhammer" w:date="2020-11-09T15:53:00Z">
              <w:tcPr>
                <w:tcW w:w="688" w:type="pct"/>
              </w:tcPr>
            </w:tcPrChange>
          </w:tcPr>
          <w:p w14:paraId="4CB6C30B" w14:textId="2174987A" w:rsidR="00A374A5" w:rsidDel="00124F48" w:rsidRDefault="00A374A5" w:rsidP="00A374A5">
            <w:pPr>
              <w:cnfStyle w:val="000000000000" w:firstRow="0" w:lastRow="0" w:firstColumn="0" w:lastColumn="0" w:oddVBand="0" w:evenVBand="0" w:oddHBand="0" w:evenHBand="0" w:firstRowFirstColumn="0" w:firstRowLastColumn="0" w:lastRowFirstColumn="0" w:lastRowLastColumn="0"/>
              <w:rPr>
                <w:del w:id="812" w:author="Thomas Stockhammer" w:date="2020-11-09T16:41:00Z"/>
              </w:rPr>
            </w:pPr>
          </w:p>
        </w:tc>
        <w:tc>
          <w:tcPr>
            <w:tcW w:w="1121" w:type="pct"/>
            <w:tcPrChange w:id="813" w:author="Thomas Stockhammer" w:date="2020-11-09T15:53:00Z">
              <w:tcPr>
                <w:tcW w:w="1088" w:type="pct"/>
              </w:tcPr>
            </w:tcPrChange>
          </w:tcPr>
          <w:p w14:paraId="1A656B12" w14:textId="4FDC45FF" w:rsidR="00A374A5" w:rsidDel="00124F48" w:rsidRDefault="00A374A5" w:rsidP="00A374A5">
            <w:pPr>
              <w:cnfStyle w:val="000000000000" w:firstRow="0" w:lastRow="0" w:firstColumn="0" w:lastColumn="0" w:oddVBand="0" w:evenVBand="0" w:oddHBand="0" w:evenHBand="0" w:firstRowFirstColumn="0" w:firstRowLastColumn="0" w:lastRowFirstColumn="0" w:lastRowLastColumn="0"/>
              <w:rPr>
                <w:del w:id="814" w:author="Thomas Stockhammer" w:date="2020-11-09T16:41:00Z"/>
              </w:rPr>
            </w:pPr>
          </w:p>
        </w:tc>
        <w:tc>
          <w:tcPr>
            <w:tcW w:w="888" w:type="pct"/>
            <w:tcPrChange w:id="815" w:author="Thomas Stockhammer" w:date="2020-11-09T15:53:00Z">
              <w:tcPr>
                <w:tcW w:w="1193" w:type="pct"/>
              </w:tcPr>
            </w:tcPrChange>
          </w:tcPr>
          <w:p w14:paraId="3FC93E7F" w14:textId="193ECCE6" w:rsidR="00A374A5" w:rsidDel="00124F48" w:rsidRDefault="00A374A5" w:rsidP="00A374A5">
            <w:pPr>
              <w:cnfStyle w:val="000000000000" w:firstRow="0" w:lastRow="0" w:firstColumn="0" w:lastColumn="0" w:oddVBand="0" w:evenVBand="0" w:oddHBand="0" w:evenHBand="0" w:firstRowFirstColumn="0" w:firstRowLastColumn="0" w:lastRowFirstColumn="0" w:lastRowLastColumn="0"/>
              <w:rPr>
                <w:del w:id="816" w:author="Thomas Stockhammer" w:date="2020-11-09T16:41:00Z"/>
              </w:rPr>
            </w:pPr>
          </w:p>
        </w:tc>
        <w:tc>
          <w:tcPr>
            <w:tcW w:w="1311" w:type="pct"/>
            <w:tcPrChange w:id="817" w:author="Thomas Stockhammer" w:date="2020-11-09T15:53:00Z">
              <w:tcPr>
                <w:tcW w:w="912" w:type="pct"/>
              </w:tcPr>
            </w:tcPrChange>
          </w:tcPr>
          <w:p w14:paraId="266F6761" w14:textId="51065F4B" w:rsidR="00A374A5" w:rsidDel="00124F48" w:rsidRDefault="00A374A5" w:rsidP="00A374A5">
            <w:pPr>
              <w:cnfStyle w:val="000000000000" w:firstRow="0" w:lastRow="0" w:firstColumn="0" w:lastColumn="0" w:oddVBand="0" w:evenVBand="0" w:oddHBand="0" w:evenHBand="0" w:firstRowFirstColumn="0" w:firstRowLastColumn="0" w:lastRowFirstColumn="0" w:lastRowLastColumn="0"/>
              <w:rPr>
                <w:del w:id="818" w:author="Thomas Stockhammer" w:date="2020-11-09T16:41:00Z"/>
              </w:rPr>
            </w:pPr>
          </w:p>
        </w:tc>
      </w:tr>
      <w:tr w:rsidR="00DD7C8F" w:rsidDel="00124F48" w14:paraId="46253A79" w14:textId="17129282" w:rsidTr="00DD7C8F">
        <w:trPr>
          <w:del w:id="819" w:author="Thomas Stockhammer" w:date="2020-11-09T16:41:00Z"/>
        </w:trPr>
        <w:tc>
          <w:tcPr>
            <w:cnfStyle w:val="001000000000" w:firstRow="0" w:lastRow="0" w:firstColumn="1" w:lastColumn="0" w:oddVBand="0" w:evenVBand="0" w:oddHBand="0" w:evenHBand="0" w:firstRowFirstColumn="0" w:firstRowLastColumn="0" w:lastRowFirstColumn="0" w:lastRowLastColumn="0"/>
            <w:tcW w:w="0" w:type="pct"/>
            <w:tcPrChange w:id="820" w:author="Thomas Stockhammer" w:date="2020-11-09T15:53:00Z">
              <w:tcPr>
                <w:tcW w:w="605" w:type="pct"/>
              </w:tcPr>
            </w:tcPrChange>
          </w:tcPr>
          <w:p w14:paraId="4663730A" w14:textId="3C634CE0" w:rsidR="00A374A5" w:rsidDel="00124F48" w:rsidRDefault="00A374A5" w:rsidP="00A374A5">
            <w:pPr>
              <w:rPr>
                <w:del w:id="821" w:author="Thomas Stockhammer" w:date="2020-11-09T16:41:00Z"/>
              </w:rPr>
            </w:pPr>
          </w:p>
        </w:tc>
        <w:tc>
          <w:tcPr>
            <w:tcW w:w="515" w:type="pct"/>
            <w:tcPrChange w:id="822" w:author="Thomas Stockhammer" w:date="2020-11-09T15:53:00Z">
              <w:tcPr>
                <w:tcW w:w="514" w:type="pct"/>
              </w:tcPr>
            </w:tcPrChange>
          </w:tcPr>
          <w:p w14:paraId="704111DC" w14:textId="48890ACF" w:rsidR="00A374A5" w:rsidDel="00124F48" w:rsidRDefault="00A374A5" w:rsidP="00A374A5">
            <w:pPr>
              <w:cnfStyle w:val="000000000000" w:firstRow="0" w:lastRow="0" w:firstColumn="0" w:lastColumn="0" w:oddVBand="0" w:evenVBand="0" w:oddHBand="0" w:evenHBand="0" w:firstRowFirstColumn="0" w:firstRowLastColumn="0" w:lastRowFirstColumn="0" w:lastRowLastColumn="0"/>
              <w:rPr>
                <w:del w:id="823" w:author="Thomas Stockhammer" w:date="2020-11-09T16:41:00Z"/>
              </w:rPr>
            </w:pPr>
          </w:p>
        </w:tc>
        <w:tc>
          <w:tcPr>
            <w:tcW w:w="560" w:type="pct"/>
            <w:tcPrChange w:id="824" w:author="Thomas Stockhammer" w:date="2020-11-09T15:53:00Z">
              <w:tcPr>
                <w:tcW w:w="688" w:type="pct"/>
              </w:tcPr>
            </w:tcPrChange>
          </w:tcPr>
          <w:p w14:paraId="0B570CDA" w14:textId="4C709472" w:rsidR="00A374A5" w:rsidDel="00124F48" w:rsidRDefault="00A374A5" w:rsidP="00A374A5">
            <w:pPr>
              <w:cnfStyle w:val="000000000000" w:firstRow="0" w:lastRow="0" w:firstColumn="0" w:lastColumn="0" w:oddVBand="0" w:evenVBand="0" w:oddHBand="0" w:evenHBand="0" w:firstRowFirstColumn="0" w:firstRowLastColumn="0" w:lastRowFirstColumn="0" w:lastRowLastColumn="0"/>
              <w:rPr>
                <w:del w:id="825" w:author="Thomas Stockhammer" w:date="2020-11-09T16:41:00Z"/>
              </w:rPr>
            </w:pPr>
          </w:p>
        </w:tc>
        <w:tc>
          <w:tcPr>
            <w:tcW w:w="1121" w:type="pct"/>
            <w:tcPrChange w:id="826" w:author="Thomas Stockhammer" w:date="2020-11-09T15:53:00Z">
              <w:tcPr>
                <w:tcW w:w="1088" w:type="pct"/>
              </w:tcPr>
            </w:tcPrChange>
          </w:tcPr>
          <w:p w14:paraId="2594B846" w14:textId="15FBACD0" w:rsidR="00A374A5" w:rsidDel="00124F48" w:rsidRDefault="00A374A5" w:rsidP="00A374A5">
            <w:pPr>
              <w:cnfStyle w:val="000000000000" w:firstRow="0" w:lastRow="0" w:firstColumn="0" w:lastColumn="0" w:oddVBand="0" w:evenVBand="0" w:oddHBand="0" w:evenHBand="0" w:firstRowFirstColumn="0" w:firstRowLastColumn="0" w:lastRowFirstColumn="0" w:lastRowLastColumn="0"/>
              <w:rPr>
                <w:del w:id="827" w:author="Thomas Stockhammer" w:date="2020-11-09T16:41:00Z"/>
              </w:rPr>
            </w:pPr>
          </w:p>
        </w:tc>
        <w:tc>
          <w:tcPr>
            <w:tcW w:w="888" w:type="pct"/>
            <w:tcPrChange w:id="828" w:author="Thomas Stockhammer" w:date="2020-11-09T15:53:00Z">
              <w:tcPr>
                <w:tcW w:w="1193" w:type="pct"/>
              </w:tcPr>
            </w:tcPrChange>
          </w:tcPr>
          <w:p w14:paraId="556E2E4B" w14:textId="73216168" w:rsidR="00A374A5" w:rsidDel="00124F48" w:rsidRDefault="00A374A5" w:rsidP="00A374A5">
            <w:pPr>
              <w:cnfStyle w:val="000000000000" w:firstRow="0" w:lastRow="0" w:firstColumn="0" w:lastColumn="0" w:oddVBand="0" w:evenVBand="0" w:oddHBand="0" w:evenHBand="0" w:firstRowFirstColumn="0" w:firstRowLastColumn="0" w:lastRowFirstColumn="0" w:lastRowLastColumn="0"/>
              <w:rPr>
                <w:del w:id="829" w:author="Thomas Stockhammer" w:date="2020-11-09T16:41:00Z"/>
              </w:rPr>
            </w:pPr>
          </w:p>
        </w:tc>
        <w:tc>
          <w:tcPr>
            <w:tcW w:w="1311" w:type="pct"/>
            <w:tcPrChange w:id="830" w:author="Thomas Stockhammer" w:date="2020-11-09T15:53:00Z">
              <w:tcPr>
                <w:tcW w:w="912" w:type="pct"/>
              </w:tcPr>
            </w:tcPrChange>
          </w:tcPr>
          <w:p w14:paraId="7EF2DD6A" w14:textId="62A2B54F" w:rsidR="00A374A5" w:rsidDel="00124F48" w:rsidRDefault="00A374A5" w:rsidP="00A374A5">
            <w:pPr>
              <w:cnfStyle w:val="000000000000" w:firstRow="0" w:lastRow="0" w:firstColumn="0" w:lastColumn="0" w:oddVBand="0" w:evenVBand="0" w:oddHBand="0" w:evenHBand="0" w:firstRowFirstColumn="0" w:firstRowLastColumn="0" w:lastRowFirstColumn="0" w:lastRowLastColumn="0"/>
              <w:rPr>
                <w:del w:id="831" w:author="Thomas Stockhammer" w:date="2020-11-09T16:41:00Z"/>
              </w:rPr>
            </w:pPr>
          </w:p>
        </w:tc>
      </w:tr>
    </w:tbl>
    <w:p w14:paraId="1D40FD50" w14:textId="021E941F" w:rsidR="0013749B" w:rsidDel="00124F48" w:rsidRDefault="0013749B" w:rsidP="0013749B">
      <w:pPr>
        <w:pStyle w:val="Heading5"/>
        <w:numPr>
          <w:ilvl w:val="4"/>
          <w:numId w:val="54"/>
        </w:numPr>
        <w:rPr>
          <w:del w:id="832" w:author="Thomas Stockhammer" w:date="2020-11-09T16:41:00Z"/>
        </w:rPr>
      </w:pPr>
      <w:del w:id="833" w:author="Thomas Stockhammer" w:date="2020-11-09T15:54:00Z">
        <w:r w:rsidDel="004227A4">
          <w:delText>S1-A1-264</w:delText>
        </w:r>
      </w:del>
    </w:p>
    <w:p w14:paraId="5C728D53" w14:textId="2D191FFA" w:rsidR="00537BFE" w:rsidRPr="00FB7B85" w:rsidDel="00124F48" w:rsidRDefault="0013749B" w:rsidP="00103209">
      <w:pPr>
        <w:rPr>
          <w:del w:id="834" w:author="Thomas Stockhammer" w:date="2020-11-09T16:41:00Z"/>
          <w:rPrChange w:id="835" w:author="Thomas Stockhammer" w:date="2020-11-09T15:49:00Z">
            <w:rPr>
              <w:del w:id="836" w:author="Thomas Stockhammer" w:date="2020-11-09T16:41:00Z"/>
              <w:lang w:val="en-US"/>
            </w:rPr>
          </w:rPrChange>
        </w:rPr>
      </w:pPr>
      <w:del w:id="837" w:author="Thomas Stockhammer" w:date="2020-11-09T15:49:00Z">
        <w:r w:rsidRPr="0013749B" w:rsidDel="00E77CC4">
          <w:rPr>
            <w:highlight w:val="yellow"/>
            <w:lang w:val="en-US"/>
          </w:rPr>
          <w:delText>&lt;Explanation what this anchor is important for&gt;</w:delText>
        </w:r>
      </w:del>
    </w:p>
    <w:bookmarkEnd w:id="745"/>
    <w:bookmarkEnd w:id="746"/>
    <w:p w14:paraId="57C8FE19" w14:textId="67BBE4D0" w:rsidR="0013749B" w:rsidDel="00124F48" w:rsidRDefault="0013749B" w:rsidP="0013749B">
      <w:pPr>
        <w:pStyle w:val="Heading4"/>
        <w:numPr>
          <w:ilvl w:val="3"/>
          <w:numId w:val="54"/>
        </w:numPr>
        <w:rPr>
          <w:del w:id="838" w:author="Thomas Stockhammer" w:date="2020-11-09T16:41:00Z"/>
        </w:rPr>
      </w:pPr>
      <w:del w:id="839" w:author="Thomas Stockhammer" w:date="2020-11-09T16:41:00Z">
        <w:r w:rsidDel="00124F48">
          <w:delText>H.265/HEVC Anchors</w:delText>
        </w:r>
      </w:del>
    </w:p>
    <w:p w14:paraId="54C8F3FA" w14:textId="4E8BB2B6" w:rsidR="0013749B" w:rsidDel="00124F48" w:rsidRDefault="0013749B" w:rsidP="0013749B">
      <w:pPr>
        <w:pStyle w:val="Heading5"/>
        <w:rPr>
          <w:del w:id="840" w:author="Thomas Stockhammer" w:date="2020-11-09T16:41:00Z"/>
        </w:rPr>
      </w:pPr>
      <w:del w:id="841" w:author="Thomas Stockhammer" w:date="2020-11-09T16:41:00Z">
        <w:r w:rsidDel="00124F48">
          <w:delText>6.2.8.2.1</w:delText>
        </w:r>
        <w:r w:rsidDel="00124F48">
          <w:tab/>
          <w:delText>Overview</w:delText>
        </w:r>
      </w:del>
    </w:p>
    <w:p w14:paraId="3C449111" w14:textId="07898C0A" w:rsidR="0013749B" w:rsidDel="00124F48" w:rsidRDefault="0013749B" w:rsidP="0013749B">
      <w:pPr>
        <w:rPr>
          <w:del w:id="842" w:author="Thomas Stockhammer" w:date="2020-11-09T16:41:00Z"/>
        </w:rPr>
      </w:pPr>
      <w:del w:id="843" w:author="Thomas Stockhammer" w:date="2020-11-09T16:41:00Z">
        <w:r w:rsidDel="00124F48">
          <w:delText>Table 6.2.8.2.1-1 provides an overview of the H.265/HEVC anchor tuples. Keys are identified to refer to the anchors in the context of the scenario.</w:delText>
        </w:r>
      </w:del>
    </w:p>
    <w:p w14:paraId="2D7E0B73" w14:textId="750703C6" w:rsidR="0013749B" w:rsidDel="00124F48" w:rsidRDefault="0013749B" w:rsidP="0013749B">
      <w:pPr>
        <w:pStyle w:val="Caption"/>
        <w:keepNext/>
        <w:jc w:val="center"/>
        <w:rPr>
          <w:del w:id="844" w:author="Thomas Stockhammer" w:date="2020-11-09T16:41:00Z"/>
        </w:rPr>
      </w:pPr>
      <w:del w:id="845" w:author="Thomas Stockhammer" w:date="2020-11-09T16:41:00Z">
        <w:r w:rsidDel="00124F48">
          <w:delText>Table 6.2.8.2.1-1 Anchor Tuple generation with H.265/HEVC for Full HD Scenario</w:delText>
        </w:r>
      </w:del>
    </w:p>
    <w:tbl>
      <w:tblPr>
        <w:tblStyle w:val="TableauGrille5Fonc1"/>
        <w:tblW w:w="5000" w:type="pct"/>
        <w:tblInd w:w="0" w:type="dxa"/>
        <w:tblLook w:val="04A0" w:firstRow="1" w:lastRow="0" w:firstColumn="1" w:lastColumn="0" w:noHBand="0" w:noVBand="1"/>
      </w:tblPr>
      <w:tblGrid>
        <w:gridCol w:w="1323"/>
        <w:gridCol w:w="916"/>
        <w:gridCol w:w="1872"/>
        <w:gridCol w:w="2119"/>
        <w:gridCol w:w="1812"/>
        <w:gridCol w:w="1587"/>
      </w:tblGrid>
      <w:tr w:rsidR="0013749B" w:rsidDel="00124F48" w14:paraId="05F6BF81" w14:textId="715B40FA" w:rsidTr="00FE083A">
        <w:trPr>
          <w:cnfStyle w:val="100000000000" w:firstRow="1" w:lastRow="0" w:firstColumn="0" w:lastColumn="0" w:oddVBand="0" w:evenVBand="0" w:oddHBand="0" w:evenHBand="0" w:firstRowFirstColumn="0" w:firstRowLastColumn="0" w:lastRowFirstColumn="0" w:lastRowLastColumn="0"/>
          <w:del w:id="846" w:author="Thomas Stockhammer" w:date="2020-11-09T16:41:00Z"/>
        </w:trPr>
        <w:tc>
          <w:tcPr>
            <w:cnfStyle w:val="001000000000" w:firstRow="0" w:lastRow="0" w:firstColumn="1" w:lastColumn="0" w:oddVBand="0" w:evenVBand="0" w:oddHBand="0" w:evenHBand="0" w:firstRowFirstColumn="0" w:firstRowLastColumn="0" w:lastRowFirstColumn="0" w:lastRowLastColumn="0"/>
            <w:tcW w:w="698" w:type="pct"/>
          </w:tcPr>
          <w:p w14:paraId="5789FF30" w14:textId="1A4612F3" w:rsidR="0013749B" w:rsidDel="00124F48" w:rsidRDefault="0013749B" w:rsidP="00FE083A">
            <w:pPr>
              <w:rPr>
                <w:del w:id="847" w:author="Thomas Stockhammer" w:date="2020-11-09T16:41:00Z"/>
              </w:rPr>
            </w:pPr>
            <w:del w:id="848" w:author="Thomas Stockhammer" w:date="2020-11-09T16:41:00Z">
              <w:r w:rsidDel="00124F48">
                <w:delText>Key</w:delText>
              </w:r>
            </w:del>
          </w:p>
        </w:tc>
        <w:tc>
          <w:tcPr>
            <w:tcW w:w="421" w:type="pct"/>
          </w:tcPr>
          <w:p w14:paraId="640FA80E" w14:textId="1094C92D" w:rsidR="0013749B" w:rsidDel="00124F48" w:rsidRDefault="0013749B" w:rsidP="00FE083A">
            <w:pPr>
              <w:cnfStyle w:val="100000000000" w:firstRow="1" w:lastRow="0" w:firstColumn="0" w:lastColumn="0" w:oddVBand="0" w:evenVBand="0" w:oddHBand="0" w:evenHBand="0" w:firstRowFirstColumn="0" w:firstRowLastColumn="0" w:lastRowFirstColumn="0" w:lastRowLastColumn="0"/>
              <w:rPr>
                <w:del w:id="849" w:author="Thomas Stockhammer" w:date="2020-11-09T16:41:00Z"/>
              </w:rPr>
            </w:pPr>
            <w:del w:id="850" w:author="Thomas Stockhammer" w:date="2020-11-09T16:41:00Z">
              <w:r w:rsidDel="00124F48">
                <w:delText>Clause</w:delText>
              </w:r>
            </w:del>
          </w:p>
        </w:tc>
        <w:tc>
          <w:tcPr>
            <w:tcW w:w="983" w:type="pct"/>
          </w:tcPr>
          <w:p w14:paraId="47AF1633" w14:textId="2A0259C3" w:rsidR="0013749B" w:rsidDel="00124F48" w:rsidRDefault="0013749B" w:rsidP="00FE083A">
            <w:pPr>
              <w:cnfStyle w:val="100000000000" w:firstRow="1" w:lastRow="0" w:firstColumn="0" w:lastColumn="0" w:oddVBand="0" w:evenVBand="0" w:oddHBand="0" w:evenHBand="0" w:firstRowFirstColumn="0" w:firstRowLastColumn="0" w:lastRowFirstColumn="0" w:lastRowLastColumn="0"/>
              <w:rPr>
                <w:del w:id="851" w:author="Thomas Stockhammer" w:date="2020-11-09T16:41:00Z"/>
              </w:rPr>
            </w:pPr>
            <w:del w:id="852" w:author="Thomas Stockhammer" w:date="2020-11-09T16:41:00Z">
              <w:r w:rsidDel="00124F48">
                <w:delText>Reference Sequence</w:delText>
              </w:r>
            </w:del>
          </w:p>
        </w:tc>
        <w:tc>
          <w:tcPr>
            <w:tcW w:w="1111" w:type="pct"/>
          </w:tcPr>
          <w:p w14:paraId="22F378B2" w14:textId="562135F6" w:rsidR="0013749B" w:rsidDel="00124F48" w:rsidRDefault="0013749B" w:rsidP="00FE083A">
            <w:pPr>
              <w:cnfStyle w:val="100000000000" w:firstRow="1" w:lastRow="0" w:firstColumn="0" w:lastColumn="0" w:oddVBand="0" w:evenVBand="0" w:oddHBand="0" w:evenHBand="0" w:firstRowFirstColumn="0" w:firstRowLastColumn="0" w:lastRowFirstColumn="0" w:lastRowLastColumn="0"/>
              <w:rPr>
                <w:del w:id="853" w:author="Thomas Stockhammer" w:date="2020-11-09T16:41:00Z"/>
              </w:rPr>
            </w:pPr>
            <w:del w:id="854" w:author="Thomas Stockhammer" w:date="2020-11-09T16:41:00Z">
              <w:r w:rsidDel="00124F48">
                <w:delText>Reference Encoder</w:delText>
              </w:r>
            </w:del>
          </w:p>
        </w:tc>
        <w:tc>
          <w:tcPr>
            <w:tcW w:w="952" w:type="pct"/>
          </w:tcPr>
          <w:p w14:paraId="716A1A28" w14:textId="0CB87879" w:rsidR="0013749B" w:rsidDel="00124F48" w:rsidRDefault="0013749B" w:rsidP="00FE083A">
            <w:pPr>
              <w:cnfStyle w:val="100000000000" w:firstRow="1" w:lastRow="0" w:firstColumn="0" w:lastColumn="0" w:oddVBand="0" w:evenVBand="0" w:oddHBand="0" w:evenHBand="0" w:firstRowFirstColumn="0" w:firstRowLastColumn="0" w:lastRowFirstColumn="0" w:lastRowLastColumn="0"/>
              <w:rPr>
                <w:del w:id="855" w:author="Thomas Stockhammer" w:date="2020-11-09T16:41:00Z"/>
              </w:rPr>
            </w:pPr>
            <w:del w:id="856" w:author="Thomas Stockhammer" w:date="2020-11-09T16:41:00Z">
              <w:r w:rsidDel="00124F48">
                <w:delText>Configuration</w:delText>
              </w:r>
            </w:del>
          </w:p>
        </w:tc>
        <w:tc>
          <w:tcPr>
            <w:tcW w:w="835" w:type="pct"/>
          </w:tcPr>
          <w:p w14:paraId="0E7A540A" w14:textId="3E0F707D" w:rsidR="0013749B" w:rsidDel="00124F48" w:rsidRDefault="0013749B" w:rsidP="00FE083A">
            <w:pPr>
              <w:cnfStyle w:val="100000000000" w:firstRow="1" w:lastRow="0" w:firstColumn="0" w:lastColumn="0" w:oddVBand="0" w:evenVBand="0" w:oddHBand="0" w:evenHBand="0" w:firstRowFirstColumn="0" w:firstRowLastColumn="0" w:lastRowFirstColumn="0" w:lastRowLastColumn="0"/>
              <w:rPr>
                <w:del w:id="857" w:author="Thomas Stockhammer" w:date="2020-11-09T16:41:00Z"/>
              </w:rPr>
            </w:pPr>
            <w:del w:id="858" w:author="Thomas Stockhammer" w:date="2020-11-09T16:41:00Z">
              <w:r w:rsidDel="00124F48">
                <w:delText>Variations</w:delText>
              </w:r>
            </w:del>
          </w:p>
        </w:tc>
      </w:tr>
      <w:tr w:rsidR="0013749B" w:rsidDel="00124F48" w14:paraId="5A8A7E17" w14:textId="793B68EE" w:rsidTr="00FE083A">
        <w:trPr>
          <w:del w:id="859" w:author="Thomas Stockhammer" w:date="2020-11-09T16:41:00Z"/>
        </w:trPr>
        <w:tc>
          <w:tcPr>
            <w:cnfStyle w:val="001000000000" w:firstRow="0" w:lastRow="0" w:firstColumn="1" w:lastColumn="0" w:oddVBand="0" w:evenVBand="0" w:oddHBand="0" w:evenHBand="0" w:firstRowFirstColumn="0" w:firstRowLastColumn="0" w:lastRowFirstColumn="0" w:lastRowLastColumn="0"/>
            <w:tcW w:w="698" w:type="pct"/>
          </w:tcPr>
          <w:p w14:paraId="661D705B" w14:textId="15B0986F" w:rsidR="0013749B" w:rsidDel="00124F48" w:rsidRDefault="0013749B" w:rsidP="00FE083A">
            <w:pPr>
              <w:rPr>
                <w:del w:id="860" w:author="Thomas Stockhammer" w:date="2020-11-09T16:41:00Z"/>
              </w:rPr>
            </w:pPr>
            <w:del w:id="861" w:author="Thomas Stockhammer" w:date="2020-11-09T16:41:00Z">
              <w:r w:rsidDel="00124F48">
                <w:delText>S1-A1-265</w:delText>
              </w:r>
            </w:del>
          </w:p>
        </w:tc>
        <w:tc>
          <w:tcPr>
            <w:tcW w:w="421" w:type="pct"/>
          </w:tcPr>
          <w:p w14:paraId="126C519E" w14:textId="212B0DCF" w:rsidR="0013749B" w:rsidDel="00124F48" w:rsidRDefault="0013749B" w:rsidP="00FE083A">
            <w:pPr>
              <w:cnfStyle w:val="000000000000" w:firstRow="0" w:lastRow="0" w:firstColumn="0" w:lastColumn="0" w:oddVBand="0" w:evenVBand="0" w:oddHBand="0" w:evenHBand="0" w:firstRowFirstColumn="0" w:firstRowLastColumn="0" w:lastRowFirstColumn="0" w:lastRowLastColumn="0"/>
              <w:rPr>
                <w:del w:id="862" w:author="Thomas Stockhammer" w:date="2020-11-09T16:41:00Z"/>
              </w:rPr>
            </w:pPr>
            <w:del w:id="863" w:author="Thomas Stockhammer" w:date="2020-11-09T16:41:00Z">
              <w:r w:rsidDel="00124F48">
                <w:delText>6.2.8.3.2</w:delText>
              </w:r>
            </w:del>
          </w:p>
        </w:tc>
        <w:tc>
          <w:tcPr>
            <w:tcW w:w="983" w:type="pct"/>
          </w:tcPr>
          <w:p w14:paraId="6083C5DB" w14:textId="7F42DA0F" w:rsidR="0013749B" w:rsidDel="00124F48" w:rsidRDefault="0013749B" w:rsidP="00FE083A">
            <w:pPr>
              <w:cnfStyle w:val="000000000000" w:firstRow="0" w:lastRow="0" w:firstColumn="0" w:lastColumn="0" w:oddVBand="0" w:evenVBand="0" w:oddHBand="0" w:evenHBand="0" w:firstRowFirstColumn="0" w:firstRowLastColumn="0" w:lastRowFirstColumn="0" w:lastRowLastColumn="0"/>
              <w:rPr>
                <w:del w:id="864" w:author="Thomas Stockhammer" w:date="2020-11-09T16:41:00Z"/>
              </w:rPr>
            </w:pPr>
            <w:del w:id="865" w:author="Thomas Stockhammer" w:date="2020-11-09T16:41:00Z">
              <w:r w:rsidDel="00124F48">
                <w:delText>S1-R1</w:delText>
              </w:r>
            </w:del>
          </w:p>
        </w:tc>
        <w:tc>
          <w:tcPr>
            <w:tcW w:w="1111" w:type="pct"/>
          </w:tcPr>
          <w:p w14:paraId="3A4A49E3" w14:textId="1C84E75B" w:rsidR="0013749B" w:rsidDel="00124F48" w:rsidRDefault="0013749B" w:rsidP="00FE083A">
            <w:pPr>
              <w:cnfStyle w:val="000000000000" w:firstRow="0" w:lastRow="0" w:firstColumn="0" w:lastColumn="0" w:oddVBand="0" w:evenVBand="0" w:oddHBand="0" w:evenHBand="0" w:firstRowFirstColumn="0" w:firstRowLastColumn="0" w:lastRowFirstColumn="0" w:lastRowLastColumn="0"/>
              <w:rPr>
                <w:del w:id="866" w:author="Thomas Stockhammer" w:date="2020-11-09T16:41:00Z"/>
              </w:rPr>
            </w:pPr>
            <w:del w:id="867" w:author="Thomas Stockhammer" w:date="2020-11-09T16:41:00Z">
              <w:r w:rsidDel="00124F48">
                <w:delText>JM19.0</w:delText>
              </w:r>
            </w:del>
          </w:p>
        </w:tc>
        <w:tc>
          <w:tcPr>
            <w:tcW w:w="952" w:type="pct"/>
          </w:tcPr>
          <w:p w14:paraId="4F014F73" w14:textId="39BC8689" w:rsidR="0013749B" w:rsidDel="00124F48" w:rsidRDefault="0013749B" w:rsidP="00FE083A">
            <w:pPr>
              <w:cnfStyle w:val="000000000000" w:firstRow="0" w:lastRow="0" w:firstColumn="0" w:lastColumn="0" w:oddVBand="0" w:evenVBand="0" w:oddHBand="0" w:evenHBand="0" w:firstRowFirstColumn="0" w:firstRowLastColumn="0" w:lastRowFirstColumn="0" w:lastRowLastColumn="0"/>
              <w:rPr>
                <w:del w:id="868" w:author="Thomas Stockhammer" w:date="2020-11-09T16:41:00Z"/>
              </w:rPr>
            </w:pPr>
            <w:del w:id="869" w:author="Thomas Stockhammer" w:date="2020-11-09T16:41:00Z">
              <w:r w:rsidDel="00124F48">
                <w:delText>HM-01</w:delText>
              </w:r>
            </w:del>
          </w:p>
        </w:tc>
        <w:tc>
          <w:tcPr>
            <w:tcW w:w="835" w:type="pct"/>
          </w:tcPr>
          <w:p w14:paraId="0051BB49" w14:textId="67531437" w:rsidR="0013749B" w:rsidDel="00124F48" w:rsidRDefault="0013749B" w:rsidP="00FE083A">
            <w:pPr>
              <w:cnfStyle w:val="000000000000" w:firstRow="0" w:lastRow="0" w:firstColumn="0" w:lastColumn="0" w:oddVBand="0" w:evenVBand="0" w:oddHBand="0" w:evenHBand="0" w:firstRowFirstColumn="0" w:firstRowLastColumn="0" w:lastRowFirstColumn="0" w:lastRowLastColumn="0"/>
              <w:rPr>
                <w:del w:id="870" w:author="Thomas Stockhammer" w:date="2020-11-09T16:41:00Z"/>
              </w:rPr>
            </w:pPr>
            <w:del w:id="871" w:author="Thomas Stockhammer" w:date="2020-11-09T16:41:00Z">
              <w:r w:rsidDel="00124F48">
                <w:delText>QP</w:delText>
              </w:r>
            </w:del>
          </w:p>
        </w:tc>
      </w:tr>
      <w:tr w:rsidR="0013749B" w:rsidDel="00124F48" w14:paraId="5FC7A5D0" w14:textId="46E2D373" w:rsidTr="00FE083A">
        <w:trPr>
          <w:del w:id="872" w:author="Thomas Stockhammer" w:date="2020-11-09T16:41:00Z"/>
        </w:trPr>
        <w:tc>
          <w:tcPr>
            <w:cnfStyle w:val="001000000000" w:firstRow="0" w:lastRow="0" w:firstColumn="1" w:lastColumn="0" w:oddVBand="0" w:evenVBand="0" w:oddHBand="0" w:evenHBand="0" w:firstRowFirstColumn="0" w:firstRowLastColumn="0" w:lastRowFirstColumn="0" w:lastRowLastColumn="0"/>
            <w:tcW w:w="698" w:type="pct"/>
          </w:tcPr>
          <w:p w14:paraId="0E141665" w14:textId="77356253" w:rsidR="0013749B" w:rsidDel="00124F48" w:rsidRDefault="0013749B" w:rsidP="00FE083A">
            <w:pPr>
              <w:rPr>
                <w:del w:id="873" w:author="Thomas Stockhammer" w:date="2020-11-09T16:41:00Z"/>
              </w:rPr>
            </w:pPr>
          </w:p>
        </w:tc>
        <w:tc>
          <w:tcPr>
            <w:tcW w:w="421" w:type="pct"/>
          </w:tcPr>
          <w:p w14:paraId="33ABE0FB" w14:textId="560A11B2" w:rsidR="0013749B" w:rsidDel="00124F48" w:rsidRDefault="0013749B" w:rsidP="00FE083A">
            <w:pPr>
              <w:cnfStyle w:val="000000000000" w:firstRow="0" w:lastRow="0" w:firstColumn="0" w:lastColumn="0" w:oddVBand="0" w:evenVBand="0" w:oddHBand="0" w:evenHBand="0" w:firstRowFirstColumn="0" w:firstRowLastColumn="0" w:lastRowFirstColumn="0" w:lastRowLastColumn="0"/>
              <w:rPr>
                <w:del w:id="874" w:author="Thomas Stockhammer" w:date="2020-11-09T16:41:00Z"/>
              </w:rPr>
            </w:pPr>
          </w:p>
        </w:tc>
        <w:tc>
          <w:tcPr>
            <w:tcW w:w="983" w:type="pct"/>
          </w:tcPr>
          <w:p w14:paraId="63E2D12D" w14:textId="5B55CA21" w:rsidR="0013749B" w:rsidDel="00124F48" w:rsidRDefault="0013749B" w:rsidP="00FE083A">
            <w:pPr>
              <w:cnfStyle w:val="000000000000" w:firstRow="0" w:lastRow="0" w:firstColumn="0" w:lastColumn="0" w:oddVBand="0" w:evenVBand="0" w:oddHBand="0" w:evenHBand="0" w:firstRowFirstColumn="0" w:firstRowLastColumn="0" w:lastRowFirstColumn="0" w:lastRowLastColumn="0"/>
              <w:rPr>
                <w:del w:id="875" w:author="Thomas Stockhammer" w:date="2020-11-09T16:41:00Z"/>
              </w:rPr>
            </w:pPr>
          </w:p>
        </w:tc>
        <w:tc>
          <w:tcPr>
            <w:tcW w:w="1111" w:type="pct"/>
          </w:tcPr>
          <w:p w14:paraId="0F7F9CF1" w14:textId="0538467C" w:rsidR="0013749B" w:rsidDel="00124F48" w:rsidRDefault="0013749B" w:rsidP="00FE083A">
            <w:pPr>
              <w:cnfStyle w:val="000000000000" w:firstRow="0" w:lastRow="0" w:firstColumn="0" w:lastColumn="0" w:oddVBand="0" w:evenVBand="0" w:oddHBand="0" w:evenHBand="0" w:firstRowFirstColumn="0" w:firstRowLastColumn="0" w:lastRowFirstColumn="0" w:lastRowLastColumn="0"/>
              <w:rPr>
                <w:del w:id="876" w:author="Thomas Stockhammer" w:date="2020-11-09T16:41:00Z"/>
              </w:rPr>
            </w:pPr>
          </w:p>
        </w:tc>
        <w:tc>
          <w:tcPr>
            <w:tcW w:w="952" w:type="pct"/>
          </w:tcPr>
          <w:p w14:paraId="2DB48B1D" w14:textId="5AF4A523" w:rsidR="0013749B" w:rsidDel="00124F48" w:rsidRDefault="0013749B" w:rsidP="00FE083A">
            <w:pPr>
              <w:cnfStyle w:val="000000000000" w:firstRow="0" w:lastRow="0" w:firstColumn="0" w:lastColumn="0" w:oddVBand="0" w:evenVBand="0" w:oddHBand="0" w:evenHBand="0" w:firstRowFirstColumn="0" w:firstRowLastColumn="0" w:lastRowFirstColumn="0" w:lastRowLastColumn="0"/>
              <w:rPr>
                <w:del w:id="877" w:author="Thomas Stockhammer" w:date="2020-11-09T16:41:00Z"/>
              </w:rPr>
            </w:pPr>
          </w:p>
        </w:tc>
        <w:tc>
          <w:tcPr>
            <w:tcW w:w="835" w:type="pct"/>
          </w:tcPr>
          <w:p w14:paraId="0249AEE8" w14:textId="7670225A" w:rsidR="0013749B" w:rsidDel="00124F48" w:rsidRDefault="0013749B" w:rsidP="00FE083A">
            <w:pPr>
              <w:cnfStyle w:val="000000000000" w:firstRow="0" w:lastRow="0" w:firstColumn="0" w:lastColumn="0" w:oddVBand="0" w:evenVBand="0" w:oddHBand="0" w:evenHBand="0" w:firstRowFirstColumn="0" w:firstRowLastColumn="0" w:lastRowFirstColumn="0" w:lastRowLastColumn="0"/>
              <w:rPr>
                <w:del w:id="878" w:author="Thomas Stockhammer" w:date="2020-11-09T16:41:00Z"/>
              </w:rPr>
            </w:pPr>
          </w:p>
        </w:tc>
      </w:tr>
      <w:tr w:rsidR="0013749B" w:rsidDel="00124F48" w14:paraId="0517CEA0" w14:textId="757285E8" w:rsidTr="00FE083A">
        <w:trPr>
          <w:del w:id="879" w:author="Thomas Stockhammer" w:date="2020-11-09T16:41:00Z"/>
        </w:trPr>
        <w:tc>
          <w:tcPr>
            <w:cnfStyle w:val="001000000000" w:firstRow="0" w:lastRow="0" w:firstColumn="1" w:lastColumn="0" w:oddVBand="0" w:evenVBand="0" w:oddHBand="0" w:evenHBand="0" w:firstRowFirstColumn="0" w:firstRowLastColumn="0" w:lastRowFirstColumn="0" w:lastRowLastColumn="0"/>
            <w:tcW w:w="698" w:type="pct"/>
          </w:tcPr>
          <w:p w14:paraId="09310ADD" w14:textId="06D6CD41" w:rsidR="0013749B" w:rsidDel="00124F48" w:rsidRDefault="0013749B" w:rsidP="00FE083A">
            <w:pPr>
              <w:rPr>
                <w:del w:id="880" w:author="Thomas Stockhammer" w:date="2020-11-09T16:41:00Z"/>
              </w:rPr>
            </w:pPr>
          </w:p>
        </w:tc>
        <w:tc>
          <w:tcPr>
            <w:tcW w:w="421" w:type="pct"/>
          </w:tcPr>
          <w:p w14:paraId="397A72CA" w14:textId="798CEE5B" w:rsidR="0013749B" w:rsidDel="00124F48" w:rsidRDefault="0013749B" w:rsidP="00FE083A">
            <w:pPr>
              <w:cnfStyle w:val="000000000000" w:firstRow="0" w:lastRow="0" w:firstColumn="0" w:lastColumn="0" w:oddVBand="0" w:evenVBand="0" w:oddHBand="0" w:evenHBand="0" w:firstRowFirstColumn="0" w:firstRowLastColumn="0" w:lastRowFirstColumn="0" w:lastRowLastColumn="0"/>
              <w:rPr>
                <w:del w:id="881" w:author="Thomas Stockhammer" w:date="2020-11-09T16:41:00Z"/>
              </w:rPr>
            </w:pPr>
          </w:p>
        </w:tc>
        <w:tc>
          <w:tcPr>
            <w:tcW w:w="983" w:type="pct"/>
          </w:tcPr>
          <w:p w14:paraId="29927332" w14:textId="2EA11EA8" w:rsidR="0013749B" w:rsidDel="00124F48" w:rsidRDefault="0013749B" w:rsidP="00FE083A">
            <w:pPr>
              <w:cnfStyle w:val="000000000000" w:firstRow="0" w:lastRow="0" w:firstColumn="0" w:lastColumn="0" w:oddVBand="0" w:evenVBand="0" w:oddHBand="0" w:evenHBand="0" w:firstRowFirstColumn="0" w:firstRowLastColumn="0" w:lastRowFirstColumn="0" w:lastRowLastColumn="0"/>
              <w:rPr>
                <w:del w:id="882" w:author="Thomas Stockhammer" w:date="2020-11-09T16:41:00Z"/>
              </w:rPr>
            </w:pPr>
          </w:p>
        </w:tc>
        <w:tc>
          <w:tcPr>
            <w:tcW w:w="1111" w:type="pct"/>
          </w:tcPr>
          <w:p w14:paraId="725A0766" w14:textId="7621E7C6" w:rsidR="0013749B" w:rsidDel="00124F48" w:rsidRDefault="0013749B" w:rsidP="00FE083A">
            <w:pPr>
              <w:cnfStyle w:val="000000000000" w:firstRow="0" w:lastRow="0" w:firstColumn="0" w:lastColumn="0" w:oddVBand="0" w:evenVBand="0" w:oddHBand="0" w:evenHBand="0" w:firstRowFirstColumn="0" w:firstRowLastColumn="0" w:lastRowFirstColumn="0" w:lastRowLastColumn="0"/>
              <w:rPr>
                <w:del w:id="883" w:author="Thomas Stockhammer" w:date="2020-11-09T16:41:00Z"/>
              </w:rPr>
            </w:pPr>
          </w:p>
        </w:tc>
        <w:tc>
          <w:tcPr>
            <w:tcW w:w="952" w:type="pct"/>
          </w:tcPr>
          <w:p w14:paraId="02DAC3C7" w14:textId="0DC5817B" w:rsidR="0013749B" w:rsidDel="00124F48" w:rsidRDefault="0013749B" w:rsidP="00FE083A">
            <w:pPr>
              <w:cnfStyle w:val="000000000000" w:firstRow="0" w:lastRow="0" w:firstColumn="0" w:lastColumn="0" w:oddVBand="0" w:evenVBand="0" w:oddHBand="0" w:evenHBand="0" w:firstRowFirstColumn="0" w:firstRowLastColumn="0" w:lastRowFirstColumn="0" w:lastRowLastColumn="0"/>
              <w:rPr>
                <w:del w:id="884" w:author="Thomas Stockhammer" w:date="2020-11-09T16:41:00Z"/>
              </w:rPr>
            </w:pPr>
          </w:p>
        </w:tc>
        <w:tc>
          <w:tcPr>
            <w:tcW w:w="835" w:type="pct"/>
          </w:tcPr>
          <w:p w14:paraId="1D95562D" w14:textId="6D050A8C" w:rsidR="0013749B" w:rsidDel="00124F48" w:rsidRDefault="0013749B" w:rsidP="00FE083A">
            <w:pPr>
              <w:cnfStyle w:val="000000000000" w:firstRow="0" w:lastRow="0" w:firstColumn="0" w:lastColumn="0" w:oddVBand="0" w:evenVBand="0" w:oddHBand="0" w:evenHBand="0" w:firstRowFirstColumn="0" w:firstRowLastColumn="0" w:lastRowFirstColumn="0" w:lastRowLastColumn="0"/>
              <w:rPr>
                <w:del w:id="885" w:author="Thomas Stockhammer" w:date="2020-11-09T16:41:00Z"/>
              </w:rPr>
            </w:pPr>
          </w:p>
        </w:tc>
      </w:tr>
      <w:tr w:rsidR="0013749B" w:rsidDel="00124F48" w14:paraId="6B519CE5" w14:textId="177309B3" w:rsidTr="00FE083A">
        <w:trPr>
          <w:del w:id="886" w:author="Thomas Stockhammer" w:date="2020-11-09T16:41:00Z"/>
        </w:trPr>
        <w:tc>
          <w:tcPr>
            <w:cnfStyle w:val="001000000000" w:firstRow="0" w:lastRow="0" w:firstColumn="1" w:lastColumn="0" w:oddVBand="0" w:evenVBand="0" w:oddHBand="0" w:evenHBand="0" w:firstRowFirstColumn="0" w:firstRowLastColumn="0" w:lastRowFirstColumn="0" w:lastRowLastColumn="0"/>
            <w:tcW w:w="698" w:type="pct"/>
          </w:tcPr>
          <w:p w14:paraId="7D5E852C" w14:textId="45880899" w:rsidR="0013749B" w:rsidDel="00124F48" w:rsidRDefault="0013749B" w:rsidP="00FE083A">
            <w:pPr>
              <w:rPr>
                <w:del w:id="887" w:author="Thomas Stockhammer" w:date="2020-11-09T16:41:00Z"/>
              </w:rPr>
            </w:pPr>
          </w:p>
        </w:tc>
        <w:tc>
          <w:tcPr>
            <w:tcW w:w="421" w:type="pct"/>
          </w:tcPr>
          <w:p w14:paraId="2E27D9E7" w14:textId="0EBE9E0B" w:rsidR="0013749B" w:rsidDel="00124F48" w:rsidRDefault="0013749B" w:rsidP="00FE083A">
            <w:pPr>
              <w:cnfStyle w:val="000000000000" w:firstRow="0" w:lastRow="0" w:firstColumn="0" w:lastColumn="0" w:oddVBand="0" w:evenVBand="0" w:oddHBand="0" w:evenHBand="0" w:firstRowFirstColumn="0" w:firstRowLastColumn="0" w:lastRowFirstColumn="0" w:lastRowLastColumn="0"/>
              <w:rPr>
                <w:del w:id="888" w:author="Thomas Stockhammer" w:date="2020-11-09T16:41:00Z"/>
              </w:rPr>
            </w:pPr>
          </w:p>
        </w:tc>
        <w:tc>
          <w:tcPr>
            <w:tcW w:w="983" w:type="pct"/>
          </w:tcPr>
          <w:p w14:paraId="49DF4291" w14:textId="41C1B1E9" w:rsidR="0013749B" w:rsidDel="00124F48" w:rsidRDefault="0013749B" w:rsidP="00FE083A">
            <w:pPr>
              <w:cnfStyle w:val="000000000000" w:firstRow="0" w:lastRow="0" w:firstColumn="0" w:lastColumn="0" w:oddVBand="0" w:evenVBand="0" w:oddHBand="0" w:evenHBand="0" w:firstRowFirstColumn="0" w:firstRowLastColumn="0" w:lastRowFirstColumn="0" w:lastRowLastColumn="0"/>
              <w:rPr>
                <w:del w:id="889" w:author="Thomas Stockhammer" w:date="2020-11-09T16:41:00Z"/>
              </w:rPr>
            </w:pPr>
          </w:p>
        </w:tc>
        <w:tc>
          <w:tcPr>
            <w:tcW w:w="1111" w:type="pct"/>
          </w:tcPr>
          <w:p w14:paraId="150991BD" w14:textId="3ED30E0A" w:rsidR="0013749B" w:rsidDel="00124F48" w:rsidRDefault="0013749B" w:rsidP="00FE083A">
            <w:pPr>
              <w:cnfStyle w:val="000000000000" w:firstRow="0" w:lastRow="0" w:firstColumn="0" w:lastColumn="0" w:oddVBand="0" w:evenVBand="0" w:oddHBand="0" w:evenHBand="0" w:firstRowFirstColumn="0" w:firstRowLastColumn="0" w:lastRowFirstColumn="0" w:lastRowLastColumn="0"/>
              <w:rPr>
                <w:del w:id="890" w:author="Thomas Stockhammer" w:date="2020-11-09T16:41:00Z"/>
              </w:rPr>
            </w:pPr>
          </w:p>
        </w:tc>
        <w:tc>
          <w:tcPr>
            <w:tcW w:w="952" w:type="pct"/>
          </w:tcPr>
          <w:p w14:paraId="2B28CA11" w14:textId="41CE59AB" w:rsidR="0013749B" w:rsidDel="00124F48" w:rsidRDefault="0013749B" w:rsidP="00FE083A">
            <w:pPr>
              <w:cnfStyle w:val="000000000000" w:firstRow="0" w:lastRow="0" w:firstColumn="0" w:lastColumn="0" w:oddVBand="0" w:evenVBand="0" w:oddHBand="0" w:evenHBand="0" w:firstRowFirstColumn="0" w:firstRowLastColumn="0" w:lastRowFirstColumn="0" w:lastRowLastColumn="0"/>
              <w:rPr>
                <w:del w:id="891" w:author="Thomas Stockhammer" w:date="2020-11-09T16:41:00Z"/>
              </w:rPr>
            </w:pPr>
          </w:p>
        </w:tc>
        <w:tc>
          <w:tcPr>
            <w:tcW w:w="835" w:type="pct"/>
          </w:tcPr>
          <w:p w14:paraId="56DCAFD0" w14:textId="2452CC44" w:rsidR="0013749B" w:rsidDel="00124F48" w:rsidRDefault="0013749B" w:rsidP="00FE083A">
            <w:pPr>
              <w:cnfStyle w:val="000000000000" w:firstRow="0" w:lastRow="0" w:firstColumn="0" w:lastColumn="0" w:oddVBand="0" w:evenVBand="0" w:oddHBand="0" w:evenHBand="0" w:firstRowFirstColumn="0" w:firstRowLastColumn="0" w:lastRowFirstColumn="0" w:lastRowLastColumn="0"/>
              <w:rPr>
                <w:del w:id="892" w:author="Thomas Stockhammer" w:date="2020-11-09T16:41:00Z"/>
              </w:rPr>
            </w:pPr>
          </w:p>
        </w:tc>
      </w:tr>
    </w:tbl>
    <w:p w14:paraId="34FCF155" w14:textId="63822F1A" w:rsidR="0013749B" w:rsidDel="00124F48" w:rsidRDefault="0013749B" w:rsidP="0013749B">
      <w:pPr>
        <w:pStyle w:val="Heading5"/>
        <w:numPr>
          <w:ilvl w:val="4"/>
          <w:numId w:val="54"/>
        </w:numPr>
        <w:rPr>
          <w:del w:id="893" w:author="Thomas Stockhammer" w:date="2020-11-09T16:41:00Z"/>
        </w:rPr>
      </w:pPr>
      <w:del w:id="894" w:author="Thomas Stockhammer" w:date="2020-11-09T16:41:00Z">
        <w:r w:rsidDel="00124F48">
          <w:delText>S1-A1-265</w:delText>
        </w:r>
      </w:del>
    </w:p>
    <w:p w14:paraId="66C31255" w14:textId="40D4CE1D" w:rsidR="0013749B" w:rsidRPr="00FE083A" w:rsidDel="00124F48" w:rsidRDefault="0013749B" w:rsidP="0013749B">
      <w:pPr>
        <w:rPr>
          <w:del w:id="895" w:author="Thomas Stockhammer" w:date="2020-11-09T16:41:00Z"/>
          <w:lang w:val="en-US"/>
        </w:rPr>
      </w:pPr>
      <w:del w:id="896" w:author="Thomas Stockhammer" w:date="2020-11-09T16:41:00Z">
        <w:r w:rsidRPr="00FE083A" w:rsidDel="00124F48">
          <w:rPr>
            <w:highlight w:val="yellow"/>
            <w:lang w:val="en-US"/>
          </w:rPr>
          <w:delText>&lt;Explanation what this anchor is important for&gt;</w:delText>
        </w:r>
      </w:del>
    </w:p>
    <w:p w14:paraId="0452B73A" w14:textId="0C1722AD" w:rsidR="0013749B" w:rsidDel="00124F48" w:rsidRDefault="0013749B" w:rsidP="0013749B">
      <w:pPr>
        <w:pStyle w:val="Heading3"/>
        <w:rPr>
          <w:del w:id="897" w:author="Thomas Stockhammer" w:date="2020-11-09T16:42:00Z"/>
        </w:rPr>
      </w:pPr>
      <w:bookmarkStart w:id="898" w:name="_Toc41600587"/>
      <w:bookmarkStart w:id="899" w:name="_Toc55812994"/>
      <w:del w:id="900" w:author="Thomas Stockhammer" w:date="2020-11-09T16:42:00Z">
        <w:r w:rsidDel="00124F48">
          <w:delText>6</w:delText>
        </w:r>
        <w:r w:rsidRPr="004D3578" w:rsidDel="00124F48">
          <w:delText>.2</w:delText>
        </w:r>
        <w:r w:rsidDel="00124F48">
          <w:delText>.9</w:delText>
        </w:r>
        <w:r w:rsidDel="00124F48">
          <w:tab/>
          <w:delText>External Performance Data</w:delText>
        </w:r>
        <w:bookmarkEnd w:id="898"/>
        <w:bookmarkEnd w:id="899"/>
      </w:del>
    </w:p>
    <w:p w14:paraId="744BEFE1" w14:textId="25F0FF22" w:rsidR="0013749B" w:rsidRPr="00CB5D28" w:rsidDel="00124F48" w:rsidRDefault="0013749B" w:rsidP="0013749B">
      <w:pPr>
        <w:rPr>
          <w:del w:id="901" w:author="Thomas Stockhammer" w:date="2020-11-09T16:42:00Z"/>
        </w:rPr>
      </w:pPr>
      <w:del w:id="902" w:author="Thomas Stockhammer" w:date="2020-11-09T16:42:00Z">
        <w:r w:rsidDel="00124F48">
          <w:rPr>
            <w:highlight w:val="yellow"/>
          </w:rPr>
          <w:delText>No external performance data on Full HD Anchors are available.</w:delText>
        </w:r>
      </w:del>
    </w:p>
    <w:p w14:paraId="203E7357" w14:textId="09812C76" w:rsidR="0013749B" w:rsidDel="00124F48" w:rsidRDefault="0013749B" w:rsidP="0013749B">
      <w:pPr>
        <w:pStyle w:val="Heading3"/>
        <w:rPr>
          <w:del w:id="903" w:author="Thomas Stockhammer" w:date="2020-11-09T16:42:00Z"/>
        </w:rPr>
      </w:pPr>
      <w:bookmarkStart w:id="904" w:name="_Toc41600588"/>
      <w:bookmarkStart w:id="905" w:name="_Toc55812995"/>
      <w:del w:id="906" w:author="Thomas Stockhammer" w:date="2020-11-09T16:42:00Z">
        <w:r w:rsidDel="00124F48">
          <w:delText>6</w:delText>
        </w:r>
        <w:r w:rsidRPr="004D3578" w:rsidDel="00124F48">
          <w:delText>.2</w:delText>
        </w:r>
        <w:r w:rsidDel="00124F48">
          <w:delText>.10</w:delText>
        </w:r>
        <w:r w:rsidDel="00124F48">
          <w:tab/>
          <w:delText>Additional Information</w:delText>
        </w:r>
        <w:bookmarkEnd w:id="904"/>
        <w:bookmarkEnd w:id="905"/>
      </w:del>
    </w:p>
    <w:p w14:paraId="16DB99F7" w14:textId="20BF3A52" w:rsidR="0013749B" w:rsidRPr="00CB5D28" w:rsidDel="00124F48" w:rsidRDefault="0013749B" w:rsidP="0013749B">
      <w:pPr>
        <w:rPr>
          <w:del w:id="907" w:author="Thomas Stockhammer" w:date="2020-11-09T16:42:00Z"/>
        </w:rPr>
      </w:pPr>
      <w:del w:id="908" w:author="Thomas Stockhammer" w:date="2020-11-09T16:42:00Z">
        <w:r w:rsidDel="00124F48">
          <w:rPr>
            <w:highlight w:val="yellow"/>
          </w:rPr>
          <w:delText>No additional information is available.</w:delText>
        </w:r>
      </w:del>
    </w:p>
    <w:p w14:paraId="1FAD5366" w14:textId="77777777" w:rsidR="00BF3ED1" w:rsidRPr="00033BC4" w:rsidRDefault="00BF3ED1" w:rsidP="00B7571D">
      <w:pPr>
        <w:rPr>
          <w:b/>
          <w:sz w:val="28"/>
          <w:highlight w:val="yellow"/>
          <w:lang w:val="en-US"/>
          <w:rPrChange w:id="909" w:author="Thomas Stockhammer" w:date="2020-11-09T15:21:00Z">
            <w:rPr>
              <w:b/>
              <w:sz w:val="28"/>
              <w:highlight w:val="yellow"/>
            </w:rPr>
          </w:rPrChange>
        </w:rPr>
      </w:pPr>
    </w:p>
    <w:p w14:paraId="733B7A80" w14:textId="0C34F122" w:rsidR="00541325" w:rsidRDefault="00541325" w:rsidP="00541325">
      <w:pPr>
        <w:rPr>
          <w:b/>
          <w:sz w:val="28"/>
          <w:highlight w:val="yellow"/>
          <w:lang w:val="en-US"/>
        </w:rPr>
      </w:pPr>
      <w:r w:rsidRPr="00E26C5E">
        <w:rPr>
          <w:b/>
          <w:sz w:val="28"/>
          <w:highlight w:val="yellow"/>
          <w:lang w:val="en-US"/>
        </w:rPr>
        <w:t xml:space="preserve">===== </w:t>
      </w:r>
      <w:r>
        <w:rPr>
          <w:b/>
          <w:sz w:val="28"/>
          <w:highlight w:val="yellow"/>
        </w:rPr>
        <w:fldChar w:fldCharType="begin"/>
      </w:r>
      <w:r w:rsidRPr="00E26C5E">
        <w:rPr>
          <w:b/>
          <w:sz w:val="28"/>
          <w:highlight w:val="yellow"/>
          <w:lang w:val="en-US"/>
        </w:rPr>
        <w:instrText xml:space="preserve"> AUTONUM  </w:instrText>
      </w:r>
      <w:r>
        <w:rPr>
          <w:b/>
          <w:sz w:val="28"/>
          <w:highlight w:val="yellow"/>
        </w:rPr>
        <w:fldChar w:fldCharType="end"/>
      </w:r>
      <w:r w:rsidRPr="00E26C5E">
        <w:rPr>
          <w:b/>
          <w:sz w:val="28"/>
          <w:highlight w:val="yellow"/>
          <w:lang w:val="en-US"/>
        </w:rPr>
        <w:t xml:space="preserve"> </w:t>
      </w:r>
      <w:proofErr w:type="gramStart"/>
      <w:r w:rsidRPr="00E26C5E">
        <w:rPr>
          <w:b/>
          <w:sz w:val="28"/>
          <w:highlight w:val="yellow"/>
          <w:lang w:val="en-US"/>
        </w:rPr>
        <w:t>CHANGE  =</w:t>
      </w:r>
      <w:proofErr w:type="gramEnd"/>
      <w:r w:rsidRPr="00E26C5E">
        <w:rPr>
          <w:b/>
          <w:sz w:val="28"/>
          <w:highlight w:val="yellow"/>
          <w:lang w:val="en-US"/>
        </w:rPr>
        <w:t>====</w:t>
      </w:r>
    </w:p>
    <w:p w14:paraId="12150E3B" w14:textId="1BF5BE8D" w:rsidR="007955CE" w:rsidRDefault="007955CE" w:rsidP="007955CE">
      <w:pPr>
        <w:pStyle w:val="Heading2"/>
        <w:tabs>
          <w:tab w:val="num" w:pos="576"/>
        </w:tabs>
        <w:rPr>
          <w:ins w:id="910" w:author="Thomas Stockhammer" w:date="2020-11-09T15:44:00Z"/>
        </w:rPr>
      </w:pPr>
      <w:bookmarkStart w:id="911" w:name="_Toc55813088"/>
      <w:ins w:id="912" w:author="Thomas Stockhammer" w:date="2020-11-09T15:44:00Z">
        <w:r>
          <w:t>C.</w:t>
        </w:r>
      </w:ins>
      <w:ins w:id="913" w:author="Thomas Stockhammer" w:date="2020-11-09T16:44:00Z">
        <w:r w:rsidR="00893E88">
          <w:t>X</w:t>
        </w:r>
      </w:ins>
      <w:ins w:id="914" w:author="Thomas Stockhammer" w:date="2020-11-09T15:44:00Z">
        <w:r>
          <w:tab/>
        </w:r>
        <w:r>
          <w:tab/>
        </w:r>
      </w:ins>
      <w:bookmarkEnd w:id="911"/>
      <w:ins w:id="915" w:author="Thomas Stockhammer" w:date="2020-11-09T16:44:00Z">
        <w:r w:rsidR="00893E88">
          <w:t>Messaging Sequences</w:t>
        </w:r>
      </w:ins>
    </w:p>
    <w:p w14:paraId="4CCFA1E2" w14:textId="208C0668" w:rsidR="007955CE" w:rsidRDefault="007955CE" w:rsidP="007955CE">
      <w:pPr>
        <w:pStyle w:val="Heading3"/>
        <w:rPr>
          <w:ins w:id="916" w:author="Thomas Stockhammer" w:date="2020-11-09T15:44:00Z"/>
        </w:rPr>
      </w:pPr>
      <w:bookmarkStart w:id="917" w:name="_Toc55813089"/>
      <w:ins w:id="918" w:author="Thomas Stockhammer" w:date="2020-11-09T15:44:00Z">
        <w:r>
          <w:t>C.</w:t>
        </w:r>
      </w:ins>
      <w:ins w:id="919" w:author="Thomas Stockhammer" w:date="2020-11-09T16:44:00Z">
        <w:r w:rsidR="00893E88">
          <w:t>X</w:t>
        </w:r>
      </w:ins>
      <w:ins w:id="920" w:author="Thomas Stockhammer" w:date="2020-11-09T15:44:00Z">
        <w:r>
          <w:t xml:space="preserve">.1 </w:t>
        </w:r>
        <w:r>
          <w:tab/>
          <w:t>Overview</w:t>
        </w:r>
        <w:bookmarkEnd w:id="917"/>
      </w:ins>
    </w:p>
    <w:p w14:paraId="305966DF" w14:textId="77777777" w:rsidR="00095932" w:rsidRDefault="00095932" w:rsidP="00095932">
      <w:pPr>
        <w:rPr>
          <w:ins w:id="921" w:author="Thomas Stockhammer" w:date="2020-11-09T16:45:00Z"/>
        </w:rPr>
      </w:pPr>
      <w:bookmarkStart w:id="922" w:name="_Toc55813090"/>
      <w:ins w:id="923" w:author="Thomas Stockhammer" w:date="2020-11-09T16:45:00Z">
        <w:r>
          <w:rPr>
            <w:highlight w:val="yellow"/>
          </w:rPr>
          <w:t>https://photos.app.goo.gl/6QrmTTMoizVtxAoQA</w:t>
        </w:r>
      </w:ins>
    </w:p>
    <w:p w14:paraId="23104965" w14:textId="6B05AC1F" w:rsidR="007955CE" w:rsidRDefault="007955CE" w:rsidP="007955CE">
      <w:pPr>
        <w:pStyle w:val="Heading3"/>
        <w:rPr>
          <w:ins w:id="924" w:author="Thomas Stockhammer" w:date="2020-11-09T15:44:00Z"/>
        </w:rPr>
      </w:pPr>
      <w:ins w:id="925" w:author="Thomas Stockhammer" w:date="2020-11-09T15:44:00Z">
        <w:r>
          <w:t>C.</w:t>
        </w:r>
      </w:ins>
      <w:ins w:id="926" w:author="Thomas Stockhammer" w:date="2020-11-09T16:44:00Z">
        <w:r w:rsidR="00893E88">
          <w:t>X</w:t>
        </w:r>
      </w:ins>
      <w:ins w:id="927" w:author="Thomas Stockhammer" w:date="2020-11-09T15:44:00Z">
        <w:r>
          <w:t>.</w:t>
        </w:r>
      </w:ins>
      <w:ins w:id="928" w:author="Thomas Stockhammer" w:date="2020-11-09T16:44:00Z">
        <w:r w:rsidR="00893E88">
          <w:t>2</w:t>
        </w:r>
      </w:ins>
      <w:ins w:id="929" w:author="Thomas Stockhammer" w:date="2020-11-09T15:44:00Z">
        <w:r>
          <w:tab/>
        </w:r>
      </w:ins>
      <w:bookmarkEnd w:id="922"/>
      <w:ins w:id="930" w:author="Thomas Stockhammer" w:date="2020-11-09T16:58:00Z">
        <w:r w:rsidR="005E7D0E">
          <w:t>Powder</w:t>
        </w:r>
      </w:ins>
    </w:p>
    <w:p w14:paraId="42DC7AC9" w14:textId="0DB1DED3" w:rsidR="007955CE" w:rsidRDefault="007955CE" w:rsidP="007955CE">
      <w:pPr>
        <w:pStyle w:val="Heading4"/>
        <w:rPr>
          <w:ins w:id="931" w:author="Thomas Stockhammer" w:date="2020-11-09T16:59:00Z"/>
        </w:rPr>
      </w:pPr>
      <w:ins w:id="932" w:author="Thomas Stockhammer" w:date="2020-11-09T15:44:00Z">
        <w:r>
          <w:t>C.</w:t>
        </w:r>
      </w:ins>
      <w:ins w:id="933" w:author="Thomas Stockhammer" w:date="2020-11-09T16:44:00Z">
        <w:r w:rsidR="00893E88">
          <w:t>X</w:t>
        </w:r>
      </w:ins>
      <w:ins w:id="934" w:author="Thomas Stockhammer" w:date="2020-11-09T15:44:00Z">
        <w:r>
          <w:t>.</w:t>
        </w:r>
      </w:ins>
      <w:bookmarkStart w:id="935" w:name="_Toc55813091"/>
      <w:ins w:id="936" w:author="Thomas Stockhammer" w:date="2020-11-09T16:44:00Z">
        <w:r w:rsidR="00893E88">
          <w:t>2</w:t>
        </w:r>
      </w:ins>
      <w:ins w:id="937" w:author="Thomas Stockhammer" w:date="2020-11-09T15:44:00Z">
        <w:r>
          <w:t>.1</w:t>
        </w:r>
        <w:r>
          <w:tab/>
          <w:t>Introduction</w:t>
        </w:r>
      </w:ins>
      <w:bookmarkEnd w:id="935"/>
    </w:p>
    <w:p w14:paraId="7BBDECA9" w14:textId="5DCE6ABF" w:rsidR="0057639F" w:rsidRPr="0057639F" w:rsidRDefault="0057639F" w:rsidP="0057639F">
      <w:pPr>
        <w:rPr>
          <w:ins w:id="938" w:author="Thomas Stockhammer" w:date="2020-11-09T16:57:00Z"/>
          <w:lang w:val="en-US"/>
          <w:rPrChange w:id="939" w:author="Thomas Stockhammer" w:date="2020-11-09T16:59:00Z">
            <w:rPr>
              <w:ins w:id="940" w:author="Thomas Stockhammer" w:date="2020-11-09T16:57:00Z"/>
            </w:rPr>
          </w:rPrChange>
        </w:rPr>
        <w:pPrChange w:id="941" w:author="Thomas Stockhammer" w:date="2020-11-09T16:59:00Z">
          <w:pPr>
            <w:pStyle w:val="Heading4"/>
          </w:pPr>
        </w:pPrChange>
      </w:pPr>
      <w:ins w:id="942" w:author="Thomas Stockhammer" w:date="2020-11-09T16:59:00Z">
        <w:r>
          <w:rPr>
            <w:lang w:val="en-US"/>
          </w:rPr>
          <w:t>A donated sequence</w:t>
        </w:r>
        <w:r>
          <w:rPr>
            <w:lang w:val="en-US"/>
          </w:rPr>
          <w:t xml:space="preserve"> </w:t>
        </w:r>
        <w:r>
          <w:rPr>
            <w:lang w:val="en-US"/>
          </w:rPr>
          <w:t>with outdoor filming</w:t>
        </w:r>
        <w:r>
          <w:rPr>
            <w:lang w:val="en-US"/>
          </w:rPr>
          <w:t>.</w:t>
        </w:r>
      </w:ins>
    </w:p>
    <w:p w14:paraId="09414646" w14:textId="77777777" w:rsidR="00371726" w:rsidRDefault="00492E09" w:rsidP="00371726">
      <w:pPr>
        <w:keepNext/>
        <w:jc w:val="center"/>
        <w:rPr>
          <w:ins w:id="943" w:author="Thomas Stockhammer" w:date="2020-11-09T17:00:00Z"/>
        </w:rPr>
        <w:pPrChange w:id="944" w:author="Thomas Stockhammer" w:date="2020-11-09T17:00:00Z">
          <w:pPr>
            <w:jc w:val="center"/>
          </w:pPr>
        </w:pPrChange>
      </w:pPr>
      <w:ins w:id="945" w:author="Thomas Stockhammer" w:date="2020-11-09T16:57:00Z">
        <w:r>
          <w:rPr>
            <w:noProof/>
          </w:rPr>
          <w:lastRenderedPageBreak/>
          <w:drawing>
            <wp:inline distT="0" distB="0" distL="0" distR="0" wp14:anchorId="763904CB" wp14:editId="3991D3C7">
              <wp:extent cx="2134301" cy="379336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39809" cy="3803157"/>
                      </a:xfrm>
                      <a:prstGeom prst="rect">
                        <a:avLst/>
                      </a:prstGeom>
                      <a:noFill/>
                      <a:ln>
                        <a:noFill/>
                      </a:ln>
                    </pic:spPr>
                  </pic:pic>
                </a:graphicData>
              </a:graphic>
            </wp:inline>
          </w:drawing>
        </w:r>
      </w:ins>
    </w:p>
    <w:p w14:paraId="1A6CBA50" w14:textId="6A6DE326" w:rsidR="00371726" w:rsidRDefault="00371726" w:rsidP="00371726">
      <w:pPr>
        <w:pStyle w:val="TF"/>
        <w:rPr>
          <w:ins w:id="946" w:author="Thomas Stockhammer" w:date="2020-11-09T17:00:00Z"/>
        </w:rPr>
      </w:pPr>
      <w:ins w:id="947" w:author="Thomas Stockhammer" w:date="2020-11-09T17:00:00Z">
        <w:r>
          <w:t>Figure C.</w:t>
        </w:r>
        <w:r>
          <w:t>X</w:t>
        </w:r>
        <w:r>
          <w:t xml:space="preserve">.2-1: Screenshot of </w:t>
        </w:r>
        <w:r>
          <w:t>Powder</w:t>
        </w:r>
        <w:r>
          <w:t xml:space="preserve"> sequence</w:t>
        </w:r>
      </w:ins>
    </w:p>
    <w:p w14:paraId="743D7079" w14:textId="583452DF" w:rsidR="00492E09" w:rsidRPr="004B5091" w:rsidRDefault="00492E09" w:rsidP="00371726">
      <w:pPr>
        <w:pStyle w:val="Caption"/>
        <w:jc w:val="center"/>
        <w:rPr>
          <w:ins w:id="948" w:author="Thomas Stockhammer" w:date="2020-11-09T15:44:00Z"/>
        </w:rPr>
        <w:pPrChange w:id="949" w:author="Thomas Stockhammer" w:date="2020-11-09T17:00:00Z">
          <w:pPr>
            <w:pStyle w:val="Heading4"/>
          </w:pPr>
        </w:pPrChange>
      </w:pPr>
    </w:p>
    <w:p w14:paraId="4EEC0F85" w14:textId="1D76802F" w:rsidR="007955CE" w:rsidRDefault="007955CE" w:rsidP="007955CE">
      <w:pPr>
        <w:pStyle w:val="Heading4"/>
        <w:rPr>
          <w:ins w:id="950" w:author="Thomas Stockhammer" w:date="2020-11-09T17:01:00Z"/>
        </w:rPr>
      </w:pPr>
      <w:bookmarkStart w:id="951" w:name="_Toc55813092"/>
      <w:ins w:id="952" w:author="Thomas Stockhammer" w:date="2020-11-09T15:44:00Z">
        <w:r>
          <w:t>C.</w:t>
        </w:r>
      </w:ins>
      <w:ins w:id="953" w:author="Thomas Stockhammer" w:date="2020-11-09T16:44:00Z">
        <w:r w:rsidR="00893E88">
          <w:t>X</w:t>
        </w:r>
      </w:ins>
      <w:ins w:id="954" w:author="Thomas Stockhammer" w:date="2020-11-09T15:44:00Z">
        <w:r>
          <w:t>.</w:t>
        </w:r>
      </w:ins>
      <w:ins w:id="955" w:author="Thomas Stockhammer" w:date="2020-11-09T16:44:00Z">
        <w:r w:rsidR="00893E88">
          <w:t>2</w:t>
        </w:r>
      </w:ins>
      <w:ins w:id="956" w:author="Thomas Stockhammer" w:date="2020-11-09T15:44:00Z">
        <w:r>
          <w:t>.2</w:t>
        </w:r>
        <w:r>
          <w:tab/>
          <w:t>Reference sequence properties</w:t>
        </w:r>
      </w:ins>
      <w:bookmarkEnd w:id="951"/>
    </w:p>
    <w:p w14:paraId="662050E8" w14:textId="085A2B5A" w:rsidR="00A149A3" w:rsidRPr="004B5091" w:rsidRDefault="00884B07" w:rsidP="00A149A3">
      <w:pPr>
        <w:rPr>
          <w:ins w:id="957" w:author="Thomas Stockhammer" w:date="2020-11-09T15:44:00Z"/>
        </w:rPr>
        <w:pPrChange w:id="958" w:author="Thomas Stockhammer" w:date="2020-11-09T17:01:00Z">
          <w:pPr>
            <w:pStyle w:val="Heading4"/>
          </w:pPr>
        </w:pPrChange>
      </w:pPr>
      <w:ins w:id="959" w:author="Thomas Stockhammer" w:date="2020-11-09T17:03:00Z">
        <w:r>
          <w:rPr>
            <w:noProof/>
          </w:rPr>
          <w:drawing>
            <wp:inline distT="0" distB="0" distL="0" distR="0" wp14:anchorId="063DC4E9" wp14:editId="0AB7CE61">
              <wp:extent cx="2428875" cy="18669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428875" cy="1866900"/>
                      </a:xfrm>
                      <a:prstGeom prst="rect">
                        <a:avLst/>
                      </a:prstGeom>
                    </pic:spPr>
                  </pic:pic>
                </a:graphicData>
              </a:graphic>
            </wp:inline>
          </w:drawing>
        </w:r>
      </w:ins>
    </w:p>
    <w:p w14:paraId="18DE6C93" w14:textId="36554FD9" w:rsidR="007955CE" w:rsidRDefault="007955CE" w:rsidP="007955CE">
      <w:pPr>
        <w:pStyle w:val="Heading4"/>
        <w:rPr>
          <w:ins w:id="960" w:author="Thomas Stockhammer" w:date="2020-11-09T15:44:00Z"/>
        </w:rPr>
      </w:pPr>
      <w:bookmarkStart w:id="961" w:name="_Toc55813093"/>
      <w:ins w:id="962" w:author="Thomas Stockhammer" w:date="2020-11-09T15:44:00Z">
        <w:r>
          <w:t>C.</w:t>
        </w:r>
      </w:ins>
      <w:ins w:id="963" w:author="Thomas Stockhammer" w:date="2020-11-09T16:44:00Z">
        <w:r w:rsidR="00893E88">
          <w:t>X</w:t>
        </w:r>
      </w:ins>
      <w:ins w:id="964" w:author="Thomas Stockhammer" w:date="2020-11-09T15:44:00Z">
        <w:r>
          <w:t>.</w:t>
        </w:r>
      </w:ins>
      <w:ins w:id="965" w:author="Thomas Stockhammer" w:date="2020-11-09T16:44:00Z">
        <w:r w:rsidR="00893E88">
          <w:t>2</w:t>
        </w:r>
      </w:ins>
      <w:ins w:id="966" w:author="Thomas Stockhammer" w:date="2020-11-09T15:44:00Z">
        <w:r>
          <w:t>.3</w:t>
        </w:r>
        <w:r>
          <w:tab/>
          <w:t>Copyright information</w:t>
        </w:r>
        <w:bookmarkEnd w:id="961"/>
      </w:ins>
    </w:p>
    <w:p w14:paraId="1E08C989" w14:textId="0B2B76BA" w:rsidR="00D44E46" w:rsidRPr="007955CE" w:rsidRDefault="00D44E46" w:rsidP="00D44E46">
      <w:pPr>
        <w:ind w:left="284"/>
        <w:rPr>
          <w:ins w:id="967" w:author="Thomas Stockhammer" w:date="2020-11-09T17:00:00Z"/>
          <w:i/>
          <w:iCs/>
          <w:color w:val="000000"/>
          <w:lang w:val="en-US"/>
          <w:rPrChange w:id="968" w:author="Thomas Stockhammer" w:date="2020-11-09T15:44:00Z">
            <w:rPr>
              <w:ins w:id="969" w:author="Thomas Stockhammer" w:date="2020-11-09T17:00:00Z"/>
              <w:b/>
              <w:sz w:val="28"/>
              <w:highlight w:val="yellow"/>
              <w:lang w:val="en-US"/>
            </w:rPr>
          </w:rPrChange>
        </w:rPr>
        <w:pPrChange w:id="970" w:author="Thomas Stockhammer" w:date="2020-11-09T15:44:00Z">
          <w:pPr/>
        </w:pPrChange>
      </w:pPr>
      <w:ins w:id="971" w:author="Thomas Stockhammer" w:date="2020-11-09T17:00:00Z">
        <w:r w:rsidRPr="00F90BDC">
          <w:rPr>
            <w:i/>
            <w:iCs/>
            <w:color w:val="000000"/>
            <w:lang w:val="en-US"/>
          </w:rPr>
          <w:t xml:space="preserve">This material has been recorded by the </w:t>
        </w:r>
        <w:r>
          <w:rPr>
            <w:i/>
            <w:iCs/>
            <w:color w:val="000000"/>
            <w:lang w:val="en-US"/>
          </w:rPr>
          <w:t>Thomas Stockhammer</w:t>
        </w:r>
        <w:r w:rsidRPr="00F90BDC">
          <w:rPr>
            <w:i/>
            <w:iCs/>
            <w:color w:val="000000"/>
            <w:lang w:val="en-US"/>
          </w:rPr>
          <w:t>, who owns the copyright. T</w:t>
        </w:r>
      </w:ins>
      <w:ins w:id="972" w:author="Thomas Stockhammer" w:date="2020-11-09T17:01:00Z">
        <w:r w:rsidR="00A149A3">
          <w:rPr>
            <w:i/>
            <w:iCs/>
            <w:color w:val="000000"/>
            <w:lang w:val="en-US"/>
          </w:rPr>
          <w:t xml:space="preserve">homas Stockhammer </w:t>
        </w:r>
      </w:ins>
      <w:ins w:id="973" w:author="Thomas Stockhammer" w:date="2020-11-09T17:00:00Z">
        <w:r w:rsidRPr="00F90BDC">
          <w:rPr>
            <w:i/>
            <w:iCs/>
            <w:color w:val="000000"/>
            <w:lang w:val="en-US"/>
          </w:rPr>
          <w:t>(licensor) has licensed it under the Creative Commons Attribution 4.0 license (https://creativecommons.org/licenses/by/4.0/).</w:t>
        </w:r>
        <w:r>
          <w:rPr>
            <w:i/>
            <w:iCs/>
            <w:color w:val="000000"/>
            <w:lang w:val="en-US"/>
          </w:rPr>
          <w:t xml:space="preserve"> </w:t>
        </w:r>
        <w:r w:rsidRPr="00F90BDC">
          <w:rPr>
            <w:i/>
            <w:iCs/>
            <w:color w:val="000000"/>
            <w:lang w:val="en-US"/>
          </w:rPr>
          <w:t>In short, this means you can freely reuse and distribute this content, also commercially, for as long you provide a proper attribution.</w:t>
        </w:r>
      </w:ins>
    </w:p>
    <w:p w14:paraId="66136BA2" w14:textId="3A7E11D8" w:rsidR="007955CE" w:rsidRPr="007955CE" w:rsidDel="00893E88" w:rsidRDefault="007955CE">
      <w:pPr>
        <w:ind w:left="284"/>
        <w:rPr>
          <w:del w:id="974" w:author="Thomas Stockhammer" w:date="2020-11-09T16:44:00Z"/>
          <w:i/>
          <w:iCs/>
          <w:color w:val="000000"/>
          <w:lang w:val="en-US"/>
          <w:rPrChange w:id="975" w:author="Thomas Stockhammer" w:date="2020-11-09T15:44:00Z">
            <w:rPr>
              <w:del w:id="976" w:author="Thomas Stockhammer" w:date="2020-11-09T16:44:00Z"/>
              <w:b/>
              <w:sz w:val="28"/>
              <w:highlight w:val="yellow"/>
              <w:lang w:val="en-US"/>
            </w:rPr>
          </w:rPrChange>
        </w:rPr>
        <w:pPrChange w:id="977" w:author="Thomas Stockhammer" w:date="2020-11-09T15:44:00Z">
          <w:pPr/>
        </w:pPrChange>
      </w:pPr>
    </w:p>
    <w:p w14:paraId="30F42198" w14:textId="24C5FE34" w:rsidR="00033BC4" w:rsidRPr="00817B73" w:rsidDel="00893E88" w:rsidRDefault="00033BC4" w:rsidP="001A4F7D">
      <w:pPr>
        <w:rPr>
          <w:del w:id="978" w:author="Thomas Stockhammer" w:date="2020-11-09T16:44:00Z"/>
          <w:i/>
          <w:iCs/>
          <w:color w:val="000000"/>
          <w:lang w:val="en-US"/>
        </w:rPr>
      </w:pPr>
      <w:del w:id="979" w:author="Thomas Stockhammer" w:date="2020-11-09T16:44:00Z">
        <w:r w:rsidRPr="00E26C5E" w:rsidDel="00893E88">
          <w:rPr>
            <w:b/>
            <w:sz w:val="28"/>
            <w:highlight w:val="yellow"/>
            <w:lang w:val="en-US"/>
          </w:rPr>
          <w:delText xml:space="preserve">===== </w:delText>
        </w:r>
        <w:r w:rsidDel="00893E88">
          <w:rPr>
            <w:b/>
            <w:sz w:val="28"/>
            <w:highlight w:val="yellow"/>
          </w:rPr>
          <w:fldChar w:fldCharType="begin"/>
        </w:r>
        <w:r w:rsidRPr="00E26C5E" w:rsidDel="00893E88">
          <w:rPr>
            <w:b/>
            <w:sz w:val="28"/>
            <w:highlight w:val="yellow"/>
            <w:lang w:val="en-US"/>
          </w:rPr>
          <w:delInstrText xml:space="preserve"> AUTONUM  </w:delInstrText>
        </w:r>
        <w:r w:rsidDel="00893E88">
          <w:rPr>
            <w:b/>
            <w:sz w:val="28"/>
            <w:highlight w:val="yellow"/>
          </w:rPr>
          <w:fldChar w:fldCharType="end"/>
        </w:r>
        <w:r w:rsidRPr="00E26C5E" w:rsidDel="00893E88">
          <w:rPr>
            <w:b/>
            <w:sz w:val="28"/>
            <w:highlight w:val="yellow"/>
            <w:lang w:val="en-US"/>
          </w:rPr>
          <w:delText xml:space="preserve"> CHANGE  =====</w:delText>
        </w:r>
      </w:del>
    </w:p>
    <w:p w14:paraId="285A006E" w14:textId="405E6733" w:rsidR="0044263C" w:rsidDel="00893E88" w:rsidRDefault="0044263C" w:rsidP="0044263C">
      <w:pPr>
        <w:pStyle w:val="Heading8"/>
        <w:rPr>
          <w:del w:id="980" w:author="Thomas Stockhammer" w:date="2020-11-09T16:44:00Z"/>
        </w:rPr>
      </w:pPr>
      <w:del w:id="981" w:author="Thomas Stockhammer" w:date="2020-11-09T16:44:00Z">
        <w:r w:rsidRPr="004D3578" w:rsidDel="00893E88">
          <w:delText xml:space="preserve">Annex </w:delText>
        </w:r>
        <w:r w:rsidDel="00893E88">
          <w:delText>D</w:delText>
        </w:r>
        <w:r w:rsidRPr="004D3578" w:rsidDel="00893E88">
          <w:br/>
        </w:r>
        <w:r w:rsidDel="00893E88">
          <w:delText>Reference Configurations</w:delText>
        </w:r>
      </w:del>
    </w:p>
    <w:p w14:paraId="1FCF3A87" w14:textId="12536259" w:rsidR="0044263C" w:rsidDel="00893E88" w:rsidRDefault="0044263C" w:rsidP="0044263C">
      <w:pPr>
        <w:pStyle w:val="Heading2"/>
        <w:rPr>
          <w:del w:id="982" w:author="Thomas Stockhammer" w:date="2020-11-09T16:44:00Z"/>
        </w:rPr>
      </w:pPr>
      <w:del w:id="983" w:author="Thomas Stockhammer" w:date="2020-11-09T16:44:00Z">
        <w:r w:rsidDel="00893E88">
          <w:delText>D.1</w:delText>
        </w:r>
        <w:r w:rsidDel="00893E88">
          <w:tab/>
          <w:delText>Introduction</w:delText>
        </w:r>
      </w:del>
    </w:p>
    <w:p w14:paraId="6C051A37" w14:textId="636FA65C" w:rsidR="0044263C" w:rsidRPr="006C1E4C" w:rsidDel="00893E88" w:rsidRDefault="0044263C" w:rsidP="0044263C">
      <w:pPr>
        <w:rPr>
          <w:del w:id="984" w:author="Thomas Stockhammer" w:date="2020-11-09T16:44:00Z"/>
        </w:rPr>
      </w:pPr>
      <w:del w:id="985" w:author="Thomas Stockhammer" w:date="2020-11-09T16:44:00Z">
        <w:r w:rsidRPr="0032775A" w:rsidDel="00893E88">
          <w:rPr>
            <w:highlight w:val="yellow"/>
          </w:rPr>
          <w:delText>tbd</w:delText>
        </w:r>
      </w:del>
    </w:p>
    <w:p w14:paraId="1ACBB3A2" w14:textId="4581B2A1" w:rsidR="0044263C" w:rsidDel="00893E88" w:rsidRDefault="0044263C" w:rsidP="0044263C">
      <w:pPr>
        <w:pStyle w:val="Heading2"/>
        <w:tabs>
          <w:tab w:val="num" w:pos="576"/>
        </w:tabs>
        <w:rPr>
          <w:del w:id="986" w:author="Thomas Stockhammer" w:date="2020-11-09T16:44:00Z"/>
        </w:rPr>
      </w:pPr>
      <w:del w:id="987" w:author="Thomas Stockhammer" w:date="2020-11-09T16:44:00Z">
        <w:r w:rsidDel="00893E88">
          <w:delText>D.2</w:delText>
        </w:r>
        <w:r w:rsidDel="00893E88">
          <w:tab/>
        </w:r>
        <w:r w:rsidDel="00893E88">
          <w:tab/>
          <w:delText>H.264/AVC JM19.0 Reference Configurations</w:delText>
        </w:r>
      </w:del>
    </w:p>
    <w:p w14:paraId="4370AA00" w14:textId="1EFB63A9" w:rsidR="00041BFF" w:rsidRPr="00103209" w:rsidDel="00893E88" w:rsidRDefault="0044263C">
      <w:pPr>
        <w:rPr>
          <w:del w:id="988" w:author="Thomas Stockhammer" w:date="2020-11-09T16:44:00Z"/>
        </w:rPr>
        <w:pPrChange w:id="989" w:author="Thomas Stockhammer" w:date="2020-11-09T15:58:00Z">
          <w:pPr>
            <w:pStyle w:val="Heading3"/>
          </w:pPr>
        </w:pPrChange>
      </w:pPr>
      <w:del w:id="990" w:author="Thomas Stockhammer" w:date="2020-11-09T16:44:00Z">
        <w:r w:rsidDel="00893E88">
          <w:delText xml:space="preserve">D.2.1 </w:delText>
        </w:r>
        <w:r w:rsidDel="00893E88">
          <w:tab/>
          <w:delText xml:space="preserve">JM-01: </w:delText>
        </w:r>
      </w:del>
      <w:del w:id="991" w:author="Thomas Stockhammer" w:date="2020-11-09T15:55:00Z">
        <w:r w:rsidDel="00537BFE">
          <w:delText>Low-latency</w:delText>
        </w:r>
      </w:del>
    </w:p>
    <w:p w14:paraId="3F7C01AE" w14:textId="6C256456" w:rsidR="00537BFE" w:rsidRPr="0072040D" w:rsidDel="00893E88" w:rsidRDefault="0044263C" w:rsidP="003360CC">
      <w:pPr>
        <w:rPr>
          <w:del w:id="992" w:author="Thomas Stockhammer" w:date="2020-11-09T16:44:00Z"/>
        </w:rPr>
      </w:pPr>
      <w:del w:id="993" w:author="Thomas Stockhammer" w:date="2020-11-09T15:55:00Z">
        <w:r w:rsidRPr="003360CC" w:rsidDel="00BE1C2F">
          <w:rPr>
            <w:highlight w:val="yellow"/>
          </w:rPr>
          <w:delText>Add details</w:delText>
        </w:r>
      </w:del>
    </w:p>
    <w:p w14:paraId="6E8637BC" w14:textId="6895628B" w:rsidR="0044263C" w:rsidDel="00893E88" w:rsidRDefault="0044263C" w:rsidP="0044263C">
      <w:pPr>
        <w:pStyle w:val="Heading2"/>
        <w:tabs>
          <w:tab w:val="num" w:pos="576"/>
        </w:tabs>
        <w:rPr>
          <w:del w:id="994" w:author="Thomas Stockhammer" w:date="2020-11-09T16:44:00Z"/>
        </w:rPr>
      </w:pPr>
      <w:del w:id="995" w:author="Thomas Stockhammer" w:date="2020-11-09T16:44:00Z">
        <w:r w:rsidDel="00893E88">
          <w:delText>D.3</w:delText>
        </w:r>
        <w:r w:rsidDel="00893E88">
          <w:tab/>
        </w:r>
        <w:r w:rsidDel="00893E88">
          <w:tab/>
          <w:delText>H.265/HEVC HM16.22 Reference Configurations</w:delText>
        </w:r>
      </w:del>
    </w:p>
    <w:p w14:paraId="6BBABAFC" w14:textId="4986D9C2" w:rsidR="00BA41FE" w:rsidRPr="003360CC" w:rsidDel="00893E88" w:rsidRDefault="00BA41FE" w:rsidP="00BA41FE">
      <w:pPr>
        <w:rPr>
          <w:del w:id="996" w:author="Thomas Stockhammer" w:date="2020-11-09T16:44:00Z"/>
          <w:moveTo w:id="997" w:author="Thomas Stockhammer" w:date="2020-11-09T16:00:00Z"/>
          <w:highlight w:val="yellow"/>
        </w:rPr>
      </w:pPr>
      <w:moveToRangeStart w:id="998" w:author="Thomas Stockhammer" w:date="2020-11-09T16:00:00Z" w:name="move55830042"/>
      <w:moveTo w:id="999" w:author="Thomas Stockhammer" w:date="2020-11-09T16:00:00Z">
        <w:del w:id="1000" w:author="Thomas Stockhammer" w:date="2020-11-09T16:44:00Z">
          <w:r w:rsidRPr="0072040D" w:rsidDel="00893E88">
            <w:rPr>
              <w:highlight w:val="yellow"/>
            </w:rPr>
            <w:delText>A</w:delText>
          </w:r>
          <w:r w:rsidRPr="007B5357" w:rsidDel="00893E88">
            <w:rPr>
              <w:highlight w:val="yellow"/>
            </w:rPr>
            <w:delText>d</w:delText>
          </w:r>
          <w:r w:rsidRPr="0044263C" w:rsidDel="00893E88">
            <w:rPr>
              <w:highlight w:val="yellow"/>
            </w:rPr>
            <w:delText>d</w:delText>
          </w:r>
          <w:r w:rsidRPr="0030630E" w:rsidDel="00893E88">
            <w:rPr>
              <w:highlight w:val="yellow"/>
            </w:rPr>
            <w:delText xml:space="preserve"> details</w:delText>
          </w:r>
        </w:del>
      </w:moveTo>
    </w:p>
    <w:p w14:paraId="75A43D8B" w14:textId="5A34039C" w:rsidR="00BA41FE" w:rsidRPr="003360CC" w:rsidDel="00893E88" w:rsidRDefault="00BA41FE" w:rsidP="00BA41FE">
      <w:pPr>
        <w:rPr>
          <w:del w:id="1001" w:author="Thomas Stockhammer" w:date="2020-11-09T16:44:00Z"/>
          <w:moveTo w:id="1002" w:author="Thomas Stockhammer" w:date="2020-11-09T16:00:00Z"/>
          <w:highlight w:val="yellow"/>
        </w:rPr>
      </w:pPr>
      <w:moveTo w:id="1003" w:author="Thomas Stockhammer" w:date="2020-11-09T16:00:00Z">
        <w:del w:id="1004" w:author="Thomas Stockhammer" w:date="2020-11-09T16:44:00Z">
          <w:r w:rsidRPr="003360CC" w:rsidDel="00893E88">
            <w:rPr>
              <w:highlight w:val="yellow"/>
            </w:rPr>
            <w:delText xml:space="preserve">Example setting: </w:delText>
          </w:r>
          <w:r w:rsidRPr="003360CC" w:rsidDel="00893E88">
            <w:rPr>
              <w:highlight w:val="yellow"/>
            </w:rPr>
            <w:fldChar w:fldCharType="begin"/>
          </w:r>
          <w:r w:rsidRPr="003360CC" w:rsidDel="00893E88">
            <w:rPr>
              <w:highlight w:val="yellow"/>
            </w:rPr>
            <w:delInstrText xml:space="preserve"> HYPERLINK "https://hevc.hhi.fraunhofer.de/svn/svn_HEVCSoftware/tags/HM-16.20/cfg/encoder_randomaccess_main10.cfg" </w:delInstrText>
          </w:r>
          <w:r w:rsidRPr="003360CC" w:rsidDel="00893E88">
            <w:rPr>
              <w:highlight w:val="yellow"/>
            </w:rPr>
            <w:fldChar w:fldCharType="separate"/>
          </w:r>
          <w:r w:rsidRPr="003360CC" w:rsidDel="00893E88">
            <w:rPr>
              <w:rStyle w:val="Hyperlink"/>
              <w:highlight w:val="yellow"/>
            </w:rPr>
            <w:delText>https://hevc.hhi.fraunhofer.de/svn/svn_HEVCSoftware/tags/HM-16.20/cfg/encoder_randomaccess_main10.cfg</w:delText>
          </w:r>
          <w:r w:rsidRPr="003360CC" w:rsidDel="00893E88">
            <w:rPr>
              <w:rStyle w:val="Hyperlink"/>
              <w:highlight w:val="yellow"/>
            </w:rPr>
            <w:fldChar w:fldCharType="end"/>
          </w:r>
          <w:r w:rsidRPr="003360CC" w:rsidDel="00893E88">
            <w:rPr>
              <w:highlight w:val="yellow"/>
            </w:rPr>
            <w:delText xml:space="preserve"> with following proposed changes</w:delText>
          </w:r>
        </w:del>
      </w:moveTo>
    </w:p>
    <w:p w14:paraId="38DA0232" w14:textId="789112DC" w:rsidR="00BA41FE" w:rsidRPr="003360CC" w:rsidDel="00893E88" w:rsidRDefault="00BA41FE" w:rsidP="00BA41FE">
      <w:pPr>
        <w:overflowPunct w:val="0"/>
        <w:autoSpaceDE w:val="0"/>
        <w:autoSpaceDN w:val="0"/>
        <w:adjustRightInd w:val="0"/>
        <w:ind w:left="720" w:hanging="360"/>
        <w:textAlignment w:val="baseline"/>
        <w:rPr>
          <w:del w:id="1005" w:author="Thomas Stockhammer" w:date="2020-11-09T16:44:00Z"/>
          <w:moveTo w:id="1006" w:author="Thomas Stockhammer" w:date="2020-11-09T16:00:00Z"/>
          <w:highlight w:val="yellow"/>
        </w:rPr>
      </w:pPr>
      <w:moveTo w:id="1007" w:author="Thomas Stockhammer" w:date="2020-11-09T16:00:00Z">
        <w:del w:id="1008" w:author="Thomas Stockhammer" w:date="2020-11-09T16:44:00Z">
          <w:r w:rsidRPr="003360CC" w:rsidDel="00893E88">
            <w:rPr>
              <w:rFonts w:ascii="Calibri" w:eastAsia="MS Mincho" w:hAnsi="Calibri"/>
              <w:sz w:val="22"/>
              <w:szCs w:val="22"/>
              <w:highlight w:val="yellow"/>
              <w:lang w:val="en-US" w:eastAsia="ja-JP"/>
            </w:rPr>
            <w:delText>-</w:delText>
          </w:r>
          <w:r w:rsidRPr="003360CC" w:rsidDel="00893E88">
            <w:rPr>
              <w:highlight w:val="yellow"/>
              <w:lang w:val="en-US"/>
            </w:rPr>
            <w:delText xml:space="preserve"> </w:delText>
          </w:r>
          <w:r w:rsidRPr="003360CC" w:rsidDel="00893E88">
            <w:rPr>
              <w:highlight w:val="yellow"/>
              <w:lang w:val="en-US"/>
            </w:rPr>
            <w:tab/>
            <w:delText>IntraPeriod: Intra Period such that 1 second is achieved</w:delText>
          </w:r>
        </w:del>
      </w:moveTo>
    </w:p>
    <w:p w14:paraId="1E930604" w14:textId="39523EFE" w:rsidR="00BA41FE" w:rsidRPr="003360CC" w:rsidDel="00893E88" w:rsidRDefault="00BA41FE" w:rsidP="00BA41FE">
      <w:pPr>
        <w:overflowPunct w:val="0"/>
        <w:autoSpaceDE w:val="0"/>
        <w:autoSpaceDN w:val="0"/>
        <w:adjustRightInd w:val="0"/>
        <w:ind w:left="720" w:hanging="360"/>
        <w:textAlignment w:val="baseline"/>
        <w:rPr>
          <w:del w:id="1009" w:author="Thomas Stockhammer" w:date="2020-11-09T16:44:00Z"/>
          <w:moveTo w:id="1010" w:author="Thomas Stockhammer" w:date="2020-11-09T16:00:00Z"/>
          <w:highlight w:val="yellow"/>
        </w:rPr>
      </w:pPr>
      <w:moveTo w:id="1011" w:author="Thomas Stockhammer" w:date="2020-11-09T16:00:00Z">
        <w:del w:id="1012" w:author="Thomas Stockhammer" w:date="2020-11-09T16:44:00Z">
          <w:r w:rsidRPr="003360CC" w:rsidDel="00893E88">
            <w:rPr>
              <w:highlight w:val="yellow"/>
              <w:lang w:val="en-US"/>
            </w:rPr>
            <w:delText xml:space="preserve">- </w:delText>
          </w:r>
          <w:r w:rsidRPr="003360CC" w:rsidDel="00893E88">
            <w:rPr>
              <w:highlight w:val="yellow"/>
              <w:lang w:val="en-US"/>
            </w:rPr>
            <w:tab/>
            <w:delText xml:space="preserve">DecodingRefreshType: 1 (CRA) </w:delText>
          </w:r>
          <w:r w:rsidRPr="003360CC" w:rsidDel="00893E88">
            <w:rPr>
              <w:highlight w:val="yellow"/>
              <w:lang w:val="en-US"/>
            </w:rPr>
            <w:sym w:font="Wingdings" w:char="F0E8"/>
          </w:r>
          <w:r w:rsidRPr="003360CC" w:rsidDel="00893E88">
            <w:rPr>
              <w:highlight w:val="yellow"/>
              <w:lang w:val="en-US"/>
            </w:rPr>
            <w:delText xml:space="preserve"> 2 (IDR)</w:delText>
          </w:r>
        </w:del>
      </w:moveTo>
    </w:p>
    <w:p w14:paraId="095A96BB" w14:textId="06E1377F" w:rsidR="00BA41FE" w:rsidRPr="003360CC" w:rsidDel="00893E88" w:rsidRDefault="00BA41FE" w:rsidP="00BA41FE">
      <w:pPr>
        <w:overflowPunct w:val="0"/>
        <w:autoSpaceDE w:val="0"/>
        <w:autoSpaceDN w:val="0"/>
        <w:adjustRightInd w:val="0"/>
        <w:ind w:left="720" w:hanging="360"/>
        <w:textAlignment w:val="baseline"/>
        <w:rPr>
          <w:del w:id="1013" w:author="Thomas Stockhammer" w:date="2020-11-09T16:44:00Z"/>
          <w:moveTo w:id="1014" w:author="Thomas Stockhammer" w:date="2020-11-09T16:00:00Z"/>
          <w:highlight w:val="yellow"/>
        </w:rPr>
      </w:pPr>
      <w:moveTo w:id="1015" w:author="Thomas Stockhammer" w:date="2020-11-09T16:00:00Z">
        <w:del w:id="1016" w:author="Thomas Stockhammer" w:date="2020-11-09T16:44:00Z">
          <w:r w:rsidRPr="003360CC" w:rsidDel="00893E88">
            <w:rPr>
              <w:highlight w:val="yellow"/>
              <w:lang w:val="en-US"/>
            </w:rPr>
            <w:delText xml:space="preserve">- </w:delText>
          </w:r>
          <w:r w:rsidRPr="003360CC" w:rsidDel="00893E88">
            <w:rPr>
              <w:highlight w:val="yellow"/>
              <w:lang w:val="en-US"/>
            </w:rPr>
            <w:tab/>
            <w:delText>GOPSize: adjusted to Intra</w:delText>
          </w:r>
        </w:del>
      </w:moveTo>
    </w:p>
    <w:p w14:paraId="73553E26" w14:textId="01142C20" w:rsidR="00BA41FE" w:rsidRPr="004F00E0" w:rsidDel="00BA41FE" w:rsidRDefault="00BA41FE" w:rsidP="00BA41FE">
      <w:pPr>
        <w:overflowPunct w:val="0"/>
        <w:autoSpaceDE w:val="0"/>
        <w:autoSpaceDN w:val="0"/>
        <w:adjustRightInd w:val="0"/>
        <w:ind w:left="720" w:hanging="360"/>
        <w:textAlignment w:val="baseline"/>
        <w:rPr>
          <w:del w:id="1017" w:author="Thomas Stockhammer" w:date="2020-11-09T16:00:00Z"/>
          <w:moveTo w:id="1018" w:author="Thomas Stockhammer" w:date="2020-11-09T16:00:00Z"/>
        </w:rPr>
      </w:pPr>
      <w:moveTo w:id="1019" w:author="Thomas Stockhammer" w:date="2020-11-09T16:00:00Z">
        <w:del w:id="1020" w:author="Thomas Stockhammer" w:date="2020-11-09T16:44:00Z">
          <w:r w:rsidRPr="003360CC" w:rsidDel="00893E88">
            <w:rPr>
              <w:highlight w:val="yellow"/>
              <w:lang w:val="en-US"/>
            </w:rPr>
            <w:delText>-</w:delText>
          </w:r>
          <w:r w:rsidRPr="003360CC" w:rsidDel="00893E88">
            <w:rPr>
              <w:highlight w:val="yellow"/>
              <w:lang w:val="en-US"/>
            </w:rPr>
            <w:tab/>
          </w:r>
          <w:r w:rsidDel="00893E88">
            <w:rPr>
              <w:highlight w:val="yellow"/>
              <w:lang w:val="en-US"/>
            </w:rPr>
            <w:delText xml:space="preserve">Variations </w:delText>
          </w:r>
          <w:r w:rsidRPr="003360CC" w:rsidDel="00893E88">
            <w:rPr>
              <w:highlight w:val="yellow"/>
            </w:rPr>
            <w:delText>QP</w:delText>
          </w:r>
        </w:del>
      </w:moveTo>
    </w:p>
    <w:moveToRangeEnd w:id="998"/>
    <w:p w14:paraId="2E151152" w14:textId="60C7B4C8" w:rsidR="0044263C" w:rsidDel="00BA41FE" w:rsidRDefault="0044263C">
      <w:pPr>
        <w:pStyle w:val="Heading3"/>
        <w:overflowPunct w:val="0"/>
        <w:autoSpaceDE w:val="0"/>
        <w:autoSpaceDN w:val="0"/>
        <w:adjustRightInd w:val="0"/>
        <w:ind w:left="720" w:hanging="360"/>
        <w:textAlignment w:val="baseline"/>
        <w:rPr>
          <w:del w:id="1021" w:author="Thomas Stockhammer" w:date="2020-11-09T16:00:00Z"/>
        </w:rPr>
        <w:pPrChange w:id="1022" w:author="Thomas Stockhammer" w:date="2020-11-09T16:00:00Z">
          <w:pPr>
            <w:pStyle w:val="Heading3"/>
          </w:pPr>
        </w:pPrChange>
      </w:pPr>
      <w:del w:id="1023" w:author="Thomas Stockhammer" w:date="2020-11-09T16:00:00Z">
        <w:r w:rsidDel="00BA41FE">
          <w:delText xml:space="preserve">D.3.1 </w:delText>
        </w:r>
        <w:r w:rsidDel="00BA41FE">
          <w:tab/>
          <w:delText>HM-01: Low-latency</w:delText>
        </w:r>
      </w:del>
    </w:p>
    <w:p w14:paraId="79465186" w14:textId="2A34EF56" w:rsidR="0044263C" w:rsidRPr="003360CC" w:rsidDel="00893E88" w:rsidRDefault="0044263C" w:rsidP="0044263C">
      <w:pPr>
        <w:rPr>
          <w:del w:id="1024" w:author="Thomas Stockhammer" w:date="2020-11-09T16:44:00Z"/>
          <w:moveFrom w:id="1025" w:author="Thomas Stockhammer" w:date="2020-11-09T16:00:00Z"/>
          <w:highlight w:val="yellow"/>
        </w:rPr>
      </w:pPr>
      <w:moveFromRangeStart w:id="1026" w:author="Thomas Stockhammer" w:date="2020-11-09T16:00:00Z" w:name="move55830042"/>
      <w:moveFrom w:id="1027" w:author="Thomas Stockhammer" w:date="2020-11-09T16:00:00Z">
        <w:del w:id="1028" w:author="Thomas Stockhammer" w:date="2020-11-09T16:44:00Z">
          <w:r w:rsidRPr="0072040D" w:rsidDel="00893E88">
            <w:rPr>
              <w:highlight w:val="yellow"/>
            </w:rPr>
            <w:delText>A</w:delText>
          </w:r>
          <w:r w:rsidRPr="007B5357" w:rsidDel="00893E88">
            <w:rPr>
              <w:highlight w:val="yellow"/>
            </w:rPr>
            <w:delText>d</w:delText>
          </w:r>
          <w:r w:rsidRPr="0044263C" w:rsidDel="00893E88">
            <w:rPr>
              <w:highlight w:val="yellow"/>
            </w:rPr>
            <w:delText>d</w:delText>
          </w:r>
          <w:r w:rsidRPr="0030630E" w:rsidDel="00893E88">
            <w:rPr>
              <w:highlight w:val="yellow"/>
            </w:rPr>
            <w:delText xml:space="preserve"> details</w:delText>
          </w:r>
        </w:del>
      </w:moveFrom>
    </w:p>
    <w:p w14:paraId="19B2809C" w14:textId="01A18119" w:rsidR="0044263C" w:rsidRPr="003360CC" w:rsidDel="00893E88" w:rsidRDefault="0044263C" w:rsidP="0044263C">
      <w:pPr>
        <w:rPr>
          <w:del w:id="1029" w:author="Thomas Stockhammer" w:date="2020-11-09T16:44:00Z"/>
          <w:moveFrom w:id="1030" w:author="Thomas Stockhammer" w:date="2020-11-09T16:00:00Z"/>
          <w:highlight w:val="yellow"/>
        </w:rPr>
      </w:pPr>
      <w:moveFrom w:id="1031" w:author="Thomas Stockhammer" w:date="2020-11-09T16:00:00Z">
        <w:del w:id="1032" w:author="Thomas Stockhammer" w:date="2020-11-09T16:44:00Z">
          <w:r w:rsidRPr="003360CC" w:rsidDel="00893E88">
            <w:rPr>
              <w:highlight w:val="yellow"/>
            </w:rPr>
            <w:delText xml:space="preserve">Example setting: </w:delText>
          </w:r>
          <w:r w:rsidRPr="003360CC" w:rsidDel="00893E88">
            <w:rPr>
              <w:highlight w:val="yellow"/>
            </w:rPr>
            <w:fldChar w:fldCharType="begin"/>
          </w:r>
          <w:r w:rsidRPr="003360CC" w:rsidDel="00893E88">
            <w:rPr>
              <w:highlight w:val="yellow"/>
            </w:rPr>
            <w:delInstrText xml:space="preserve"> HYPERLINK "https://hevc.hhi.fraunhofer.de/svn/svn_HEVCSoftware/tags/HM-16.20/cfg/encoder_randomaccess_main10.cfg" </w:delInstrText>
          </w:r>
          <w:r w:rsidRPr="003360CC" w:rsidDel="00893E88">
            <w:rPr>
              <w:highlight w:val="yellow"/>
            </w:rPr>
            <w:fldChar w:fldCharType="separate"/>
          </w:r>
          <w:r w:rsidRPr="003360CC" w:rsidDel="00893E88">
            <w:rPr>
              <w:rStyle w:val="Hyperlink"/>
              <w:highlight w:val="yellow"/>
            </w:rPr>
            <w:delText>https://hevc.hhi.fraunhofer.de/svn/svn_HEVCSoftware/tags/HM-16.20/cfg/encoder_randomaccess_main10.cfg</w:delText>
          </w:r>
          <w:r w:rsidRPr="003360CC" w:rsidDel="00893E88">
            <w:rPr>
              <w:rStyle w:val="Hyperlink"/>
              <w:highlight w:val="yellow"/>
            </w:rPr>
            <w:fldChar w:fldCharType="end"/>
          </w:r>
          <w:r w:rsidRPr="003360CC" w:rsidDel="00893E88">
            <w:rPr>
              <w:highlight w:val="yellow"/>
            </w:rPr>
            <w:delText xml:space="preserve"> with following proposed changes</w:delText>
          </w:r>
        </w:del>
      </w:moveFrom>
    </w:p>
    <w:p w14:paraId="6FFCAF1F" w14:textId="3377A52C" w:rsidR="0044263C" w:rsidRPr="003360CC" w:rsidDel="00893E88" w:rsidRDefault="0044263C" w:rsidP="0044263C">
      <w:pPr>
        <w:overflowPunct w:val="0"/>
        <w:autoSpaceDE w:val="0"/>
        <w:autoSpaceDN w:val="0"/>
        <w:adjustRightInd w:val="0"/>
        <w:ind w:left="720" w:hanging="360"/>
        <w:textAlignment w:val="baseline"/>
        <w:rPr>
          <w:del w:id="1033" w:author="Thomas Stockhammer" w:date="2020-11-09T16:44:00Z"/>
          <w:moveFrom w:id="1034" w:author="Thomas Stockhammer" w:date="2020-11-09T16:00:00Z"/>
          <w:highlight w:val="yellow"/>
        </w:rPr>
      </w:pPr>
      <w:moveFrom w:id="1035" w:author="Thomas Stockhammer" w:date="2020-11-09T16:00:00Z">
        <w:del w:id="1036" w:author="Thomas Stockhammer" w:date="2020-11-09T16:44:00Z">
          <w:r w:rsidRPr="003360CC" w:rsidDel="00893E88">
            <w:rPr>
              <w:rFonts w:ascii="Calibri" w:eastAsia="MS Mincho" w:hAnsi="Calibri"/>
              <w:sz w:val="22"/>
              <w:szCs w:val="22"/>
              <w:highlight w:val="yellow"/>
              <w:lang w:val="en-US" w:eastAsia="ja-JP"/>
            </w:rPr>
            <w:delText>-</w:delText>
          </w:r>
          <w:r w:rsidRPr="003360CC" w:rsidDel="00893E88">
            <w:rPr>
              <w:highlight w:val="yellow"/>
              <w:lang w:val="en-US"/>
            </w:rPr>
            <w:delText xml:space="preserve"> </w:delText>
          </w:r>
          <w:r w:rsidRPr="003360CC" w:rsidDel="00893E88">
            <w:rPr>
              <w:highlight w:val="yellow"/>
              <w:lang w:val="en-US"/>
            </w:rPr>
            <w:tab/>
            <w:delText>IntraPeriod: Intra Period such that 1 second is achieved</w:delText>
          </w:r>
        </w:del>
      </w:moveFrom>
    </w:p>
    <w:p w14:paraId="4BD718EB" w14:textId="1D33028E" w:rsidR="0044263C" w:rsidRPr="003360CC" w:rsidDel="00893E88" w:rsidRDefault="0044263C" w:rsidP="0044263C">
      <w:pPr>
        <w:overflowPunct w:val="0"/>
        <w:autoSpaceDE w:val="0"/>
        <w:autoSpaceDN w:val="0"/>
        <w:adjustRightInd w:val="0"/>
        <w:ind w:left="720" w:hanging="360"/>
        <w:textAlignment w:val="baseline"/>
        <w:rPr>
          <w:del w:id="1037" w:author="Thomas Stockhammer" w:date="2020-11-09T16:44:00Z"/>
          <w:moveFrom w:id="1038" w:author="Thomas Stockhammer" w:date="2020-11-09T16:00:00Z"/>
          <w:highlight w:val="yellow"/>
        </w:rPr>
      </w:pPr>
      <w:moveFrom w:id="1039" w:author="Thomas Stockhammer" w:date="2020-11-09T16:00:00Z">
        <w:del w:id="1040" w:author="Thomas Stockhammer" w:date="2020-11-09T16:44:00Z">
          <w:r w:rsidRPr="003360CC" w:rsidDel="00893E88">
            <w:rPr>
              <w:highlight w:val="yellow"/>
              <w:lang w:val="en-US"/>
            </w:rPr>
            <w:delText xml:space="preserve">- </w:delText>
          </w:r>
          <w:r w:rsidRPr="003360CC" w:rsidDel="00893E88">
            <w:rPr>
              <w:highlight w:val="yellow"/>
              <w:lang w:val="en-US"/>
            </w:rPr>
            <w:tab/>
            <w:delText xml:space="preserve">DecodingRefreshType: 1 (CRA) </w:delText>
          </w:r>
          <w:r w:rsidRPr="003360CC" w:rsidDel="00893E88">
            <w:rPr>
              <w:highlight w:val="yellow"/>
              <w:lang w:val="en-US"/>
            </w:rPr>
            <w:sym w:font="Wingdings" w:char="F0E8"/>
          </w:r>
          <w:r w:rsidRPr="003360CC" w:rsidDel="00893E88">
            <w:rPr>
              <w:highlight w:val="yellow"/>
              <w:lang w:val="en-US"/>
            </w:rPr>
            <w:delText xml:space="preserve"> 2 (IDR)</w:delText>
          </w:r>
        </w:del>
      </w:moveFrom>
    </w:p>
    <w:p w14:paraId="15E3D580" w14:textId="15441795" w:rsidR="0044263C" w:rsidRPr="003360CC" w:rsidDel="00893E88" w:rsidRDefault="0044263C" w:rsidP="0044263C">
      <w:pPr>
        <w:overflowPunct w:val="0"/>
        <w:autoSpaceDE w:val="0"/>
        <w:autoSpaceDN w:val="0"/>
        <w:adjustRightInd w:val="0"/>
        <w:ind w:left="720" w:hanging="360"/>
        <w:textAlignment w:val="baseline"/>
        <w:rPr>
          <w:del w:id="1041" w:author="Thomas Stockhammer" w:date="2020-11-09T16:44:00Z"/>
          <w:moveFrom w:id="1042" w:author="Thomas Stockhammer" w:date="2020-11-09T16:00:00Z"/>
          <w:highlight w:val="yellow"/>
        </w:rPr>
      </w:pPr>
      <w:moveFrom w:id="1043" w:author="Thomas Stockhammer" w:date="2020-11-09T16:00:00Z">
        <w:del w:id="1044" w:author="Thomas Stockhammer" w:date="2020-11-09T16:44:00Z">
          <w:r w:rsidRPr="003360CC" w:rsidDel="00893E88">
            <w:rPr>
              <w:highlight w:val="yellow"/>
              <w:lang w:val="en-US"/>
            </w:rPr>
            <w:delText xml:space="preserve">- </w:delText>
          </w:r>
          <w:r w:rsidRPr="003360CC" w:rsidDel="00893E88">
            <w:rPr>
              <w:highlight w:val="yellow"/>
              <w:lang w:val="en-US"/>
            </w:rPr>
            <w:tab/>
            <w:delText>GOPSize: adjusted to Intra</w:delText>
          </w:r>
        </w:del>
      </w:moveFrom>
    </w:p>
    <w:p w14:paraId="60825914" w14:textId="757B0908" w:rsidR="0044263C" w:rsidRPr="004F00E0" w:rsidDel="00893E88" w:rsidRDefault="0044263C" w:rsidP="0044263C">
      <w:pPr>
        <w:overflowPunct w:val="0"/>
        <w:autoSpaceDE w:val="0"/>
        <w:autoSpaceDN w:val="0"/>
        <w:adjustRightInd w:val="0"/>
        <w:ind w:left="720" w:hanging="360"/>
        <w:textAlignment w:val="baseline"/>
        <w:rPr>
          <w:del w:id="1045" w:author="Thomas Stockhammer" w:date="2020-11-09T16:44:00Z"/>
          <w:moveFrom w:id="1046" w:author="Thomas Stockhammer" w:date="2020-11-09T16:00:00Z"/>
        </w:rPr>
      </w:pPr>
      <w:moveFrom w:id="1047" w:author="Thomas Stockhammer" w:date="2020-11-09T16:00:00Z">
        <w:del w:id="1048" w:author="Thomas Stockhammer" w:date="2020-11-09T16:44:00Z">
          <w:r w:rsidRPr="003360CC" w:rsidDel="00893E88">
            <w:rPr>
              <w:highlight w:val="yellow"/>
              <w:lang w:val="en-US"/>
            </w:rPr>
            <w:delText>-</w:delText>
          </w:r>
          <w:r w:rsidRPr="003360CC" w:rsidDel="00893E88">
            <w:rPr>
              <w:highlight w:val="yellow"/>
              <w:lang w:val="en-US"/>
            </w:rPr>
            <w:tab/>
          </w:r>
          <w:r w:rsidDel="00893E88">
            <w:rPr>
              <w:highlight w:val="yellow"/>
              <w:lang w:val="en-US"/>
            </w:rPr>
            <w:delText xml:space="preserve">Variations </w:delText>
          </w:r>
          <w:r w:rsidRPr="003360CC" w:rsidDel="00893E88">
            <w:rPr>
              <w:highlight w:val="yellow"/>
            </w:rPr>
            <w:delText>QP</w:delText>
          </w:r>
        </w:del>
      </w:moveFrom>
    </w:p>
    <w:moveFromRangeEnd w:id="1026"/>
    <w:p w14:paraId="03A03C58" w14:textId="35152350" w:rsidR="0044263C" w:rsidRPr="00FE083A" w:rsidDel="00893E88" w:rsidRDefault="0044263C" w:rsidP="0044263C">
      <w:pPr>
        <w:rPr>
          <w:del w:id="1049" w:author="Thomas Stockhammer" w:date="2020-11-09T16:44:00Z"/>
        </w:rPr>
      </w:pPr>
    </w:p>
    <w:p w14:paraId="3537BAE9" w14:textId="77777777" w:rsidR="0044263C" w:rsidRPr="0072040D" w:rsidRDefault="0044263C" w:rsidP="003360CC"/>
    <w:p w14:paraId="7A877BF1" w14:textId="77777777" w:rsidR="00B4488E" w:rsidRDefault="00B4488E" w:rsidP="00E20A07">
      <w:pPr>
        <w:rPr>
          <w:b/>
          <w:sz w:val="28"/>
          <w:highlight w:val="yellow"/>
        </w:rPr>
      </w:pPr>
    </w:p>
    <w:sectPr w:rsidR="00B4488E"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1C5AA7" w14:textId="77777777" w:rsidR="00575213" w:rsidRDefault="00575213">
      <w:r>
        <w:separator/>
      </w:r>
    </w:p>
  </w:endnote>
  <w:endnote w:type="continuationSeparator" w:id="0">
    <w:p w14:paraId="4AE8C1A2" w14:textId="77777777" w:rsidR="00575213" w:rsidRDefault="00575213">
      <w:r>
        <w:continuationSeparator/>
      </w:r>
    </w:p>
  </w:endnote>
  <w:endnote w:type="continuationNotice" w:id="1">
    <w:p w14:paraId="2016872F" w14:textId="77777777" w:rsidR="00575213" w:rsidRDefault="005752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D2727" w14:textId="77777777" w:rsidR="00575213" w:rsidRDefault="00575213">
      <w:r>
        <w:separator/>
      </w:r>
    </w:p>
  </w:footnote>
  <w:footnote w:type="continuationSeparator" w:id="0">
    <w:p w14:paraId="6AF835F1" w14:textId="77777777" w:rsidR="00575213" w:rsidRDefault="00575213">
      <w:r>
        <w:continuationSeparator/>
      </w:r>
    </w:p>
  </w:footnote>
  <w:footnote w:type="continuationNotice" w:id="1">
    <w:p w14:paraId="0AD98051" w14:textId="77777777" w:rsidR="00575213" w:rsidRDefault="00575213">
      <w:pPr>
        <w:spacing w:after="0"/>
      </w:pPr>
    </w:p>
  </w:footnote>
  <w:footnote w:id="2">
    <w:p w14:paraId="15AE8A70" w14:textId="77777777" w:rsidR="0013749B" w:rsidRPr="00063E12" w:rsidDel="00124F48" w:rsidRDefault="0013749B" w:rsidP="0013749B">
      <w:pPr>
        <w:pStyle w:val="CommentText"/>
        <w:rPr>
          <w:del w:id="598" w:author="Thomas Stockhammer" w:date="2020-11-09T16:41:00Z"/>
        </w:rPr>
      </w:pPr>
      <w:del w:id="599" w:author="Thomas Stockhammer" w:date="2020-11-09T16:41:00Z">
        <w:r w:rsidDel="00124F48">
          <w:rPr>
            <w:rStyle w:val="FootnoteReference"/>
          </w:rPr>
          <w:footnoteRef/>
        </w:r>
        <w:r w:rsidDel="00124F48">
          <w:delText xml:space="preserve"> Achieves the objective of high quality for more difficult source material.</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13D78" w14:textId="77777777" w:rsidR="009364AE" w:rsidRDefault="009364A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463818"/>
    <w:multiLevelType w:val="multilevel"/>
    <w:tmpl w:val="5F3AC424"/>
    <w:lvl w:ilvl="0">
      <w:start w:val="6"/>
      <w:numFmt w:val="decimal"/>
      <w:lvlText w:val="%1"/>
      <w:lvlJc w:val="left"/>
      <w:pPr>
        <w:ind w:left="840" w:hanging="840"/>
      </w:pPr>
      <w:rPr>
        <w:rFonts w:hint="default"/>
      </w:rPr>
    </w:lvl>
    <w:lvl w:ilvl="1">
      <w:start w:val="5"/>
      <w:numFmt w:val="decimal"/>
      <w:lvlText w:val="%1.%2"/>
      <w:lvlJc w:val="left"/>
      <w:pPr>
        <w:ind w:left="840" w:hanging="840"/>
      </w:pPr>
      <w:rPr>
        <w:rFonts w:hint="default"/>
      </w:rPr>
    </w:lvl>
    <w:lvl w:ilvl="2">
      <w:start w:val="8"/>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0B270A5E"/>
    <w:multiLevelType w:val="hybridMultilevel"/>
    <w:tmpl w:val="418C22BE"/>
    <w:lvl w:ilvl="0" w:tplc="C3E8444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4D78CB"/>
    <w:multiLevelType w:val="hybridMultilevel"/>
    <w:tmpl w:val="FAFE7BFC"/>
    <w:lvl w:ilvl="0" w:tplc="76F286D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BE734FB"/>
    <w:multiLevelType w:val="multilevel"/>
    <w:tmpl w:val="98A44EAA"/>
    <w:lvl w:ilvl="0">
      <w:start w:val="6"/>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8"/>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2"/>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1E0C6E"/>
    <w:multiLevelType w:val="hybridMultilevel"/>
    <w:tmpl w:val="0E949310"/>
    <w:lvl w:ilvl="0" w:tplc="3A288E36">
      <w:numFmt w:val="bullet"/>
      <w:lvlText w:val="-"/>
      <w:lvlJc w:val="left"/>
      <w:pPr>
        <w:ind w:left="720" w:hanging="360"/>
      </w:pPr>
      <w:rPr>
        <w:rFonts w:ascii="Cambria" w:eastAsiaTheme="minorHAnsi" w:hAnsi="Cambria"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7C14CA4"/>
    <w:multiLevelType w:val="hybridMultilevel"/>
    <w:tmpl w:val="882EB898"/>
    <w:lvl w:ilvl="0" w:tplc="AC7C8A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9"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733E747D"/>
    <w:multiLevelType w:val="hybridMultilevel"/>
    <w:tmpl w:val="3B489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3"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C02072"/>
    <w:multiLevelType w:val="hybridMultilevel"/>
    <w:tmpl w:val="94C6E1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8"/>
  </w:num>
  <w:num w:numId="5">
    <w:abstractNumId w:val="18"/>
  </w:num>
  <w:num w:numId="6">
    <w:abstractNumId w:val="26"/>
  </w:num>
  <w:num w:numId="7">
    <w:abstractNumId w:val="9"/>
  </w:num>
  <w:num w:numId="8">
    <w:abstractNumId w:val="39"/>
  </w:num>
  <w:num w:numId="9">
    <w:abstractNumId w:val="33"/>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46"/>
  </w:num>
  <w:num w:numId="18">
    <w:abstractNumId w:val="19"/>
  </w:num>
  <w:num w:numId="19">
    <w:abstractNumId w:val="44"/>
  </w:num>
  <w:num w:numId="20">
    <w:abstractNumId w:val="22"/>
  </w:num>
  <w:num w:numId="21">
    <w:abstractNumId w:val="22"/>
  </w:num>
  <w:num w:numId="22">
    <w:abstractNumId w:val="23"/>
  </w:num>
  <w:num w:numId="23">
    <w:abstractNumId w:val="50"/>
  </w:num>
  <w:num w:numId="24">
    <w:abstractNumId w:val="43"/>
  </w:num>
  <w:num w:numId="25">
    <w:abstractNumId w:val="32"/>
  </w:num>
  <w:num w:numId="26">
    <w:abstractNumId w:val="15"/>
  </w:num>
  <w:num w:numId="27">
    <w:abstractNumId w:val="16"/>
  </w:num>
  <w:num w:numId="28">
    <w:abstractNumId w:val="41"/>
  </w:num>
  <w:num w:numId="29">
    <w:abstractNumId w:val="47"/>
  </w:num>
  <w:num w:numId="30">
    <w:abstractNumId w:val="24"/>
  </w:num>
  <w:num w:numId="31">
    <w:abstractNumId w:val="38"/>
  </w:num>
  <w:num w:numId="32">
    <w:abstractNumId w:val="17"/>
  </w:num>
  <w:num w:numId="33">
    <w:abstractNumId w:val="30"/>
  </w:num>
  <w:num w:numId="34">
    <w:abstractNumId w:val="34"/>
  </w:num>
  <w:num w:numId="35">
    <w:abstractNumId w:val="31"/>
  </w:num>
  <w:num w:numId="36">
    <w:abstractNumId w:val="12"/>
  </w:num>
  <w:num w:numId="37">
    <w:abstractNumId w:val="21"/>
  </w:num>
  <w:num w:numId="38">
    <w:abstractNumId w:val="53"/>
  </w:num>
  <w:num w:numId="39">
    <w:abstractNumId w:val="52"/>
  </w:num>
  <w:num w:numId="40">
    <w:abstractNumId w:val="45"/>
  </w:num>
  <w:num w:numId="41">
    <w:abstractNumId w:val="37"/>
  </w:num>
  <w:num w:numId="42">
    <w:abstractNumId w:val="28"/>
  </w:num>
  <w:num w:numId="43">
    <w:abstractNumId w:val="54"/>
  </w:num>
  <w:num w:numId="44">
    <w:abstractNumId w:val="49"/>
  </w:num>
  <w:num w:numId="45">
    <w:abstractNumId w:val="11"/>
  </w:num>
  <w:num w:numId="46">
    <w:abstractNumId w:val="29"/>
  </w:num>
  <w:num w:numId="47">
    <w:abstractNumId w:val="36"/>
  </w:num>
  <w:num w:numId="48">
    <w:abstractNumId w:val="20"/>
  </w:num>
  <w:num w:numId="49">
    <w:abstractNumId w:val="14"/>
  </w:num>
  <w:num w:numId="50">
    <w:abstractNumId w:val="27"/>
  </w:num>
  <w:num w:numId="51">
    <w:abstractNumId w:val="56"/>
  </w:num>
  <w:num w:numId="52">
    <w:abstractNumId w:val="40"/>
  </w:num>
  <w:num w:numId="53">
    <w:abstractNumId w:val="13"/>
  </w:num>
  <w:num w:numId="54">
    <w:abstractNumId w:val="35"/>
  </w:num>
  <w:num w:numId="55">
    <w:abstractNumId w:val="42"/>
  </w:num>
  <w:num w:numId="56">
    <w:abstractNumId w:val="51"/>
  </w:num>
  <w:num w:numId="57">
    <w:abstractNumId w:val="25"/>
  </w:num>
  <w:num w:numId="5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5A8C"/>
    <w:rsid w:val="0001205F"/>
    <w:rsid w:val="000120BC"/>
    <w:rsid w:val="00012A55"/>
    <w:rsid w:val="00014AAA"/>
    <w:rsid w:val="00016898"/>
    <w:rsid w:val="00017BCA"/>
    <w:rsid w:val="000208B8"/>
    <w:rsid w:val="00021202"/>
    <w:rsid w:val="00021336"/>
    <w:rsid w:val="0002147B"/>
    <w:rsid w:val="00022834"/>
    <w:rsid w:val="00022E4A"/>
    <w:rsid w:val="00033BC4"/>
    <w:rsid w:val="00035C71"/>
    <w:rsid w:val="00041BFF"/>
    <w:rsid w:val="000509BB"/>
    <w:rsid w:val="0006467A"/>
    <w:rsid w:val="00067DB7"/>
    <w:rsid w:val="00070293"/>
    <w:rsid w:val="0007309A"/>
    <w:rsid w:val="0007452E"/>
    <w:rsid w:val="00075E49"/>
    <w:rsid w:val="000818E5"/>
    <w:rsid w:val="00095932"/>
    <w:rsid w:val="00095EFE"/>
    <w:rsid w:val="000A2B31"/>
    <w:rsid w:val="000A6394"/>
    <w:rsid w:val="000B4717"/>
    <w:rsid w:val="000B6E7B"/>
    <w:rsid w:val="000B7FED"/>
    <w:rsid w:val="000C038A"/>
    <w:rsid w:val="000C2E88"/>
    <w:rsid w:val="000C6598"/>
    <w:rsid w:val="000D154B"/>
    <w:rsid w:val="000D47E8"/>
    <w:rsid w:val="000E5766"/>
    <w:rsid w:val="000E77C0"/>
    <w:rsid w:val="000F0361"/>
    <w:rsid w:val="000F1BF1"/>
    <w:rsid w:val="000F4D28"/>
    <w:rsid w:val="00101104"/>
    <w:rsid w:val="00103209"/>
    <w:rsid w:val="00104DA9"/>
    <w:rsid w:val="0010523F"/>
    <w:rsid w:val="001056BE"/>
    <w:rsid w:val="001061F6"/>
    <w:rsid w:val="00124F48"/>
    <w:rsid w:val="0013749B"/>
    <w:rsid w:val="0014474A"/>
    <w:rsid w:val="00145D43"/>
    <w:rsid w:val="0014793E"/>
    <w:rsid w:val="00147F4A"/>
    <w:rsid w:val="00151783"/>
    <w:rsid w:val="00163444"/>
    <w:rsid w:val="001811EE"/>
    <w:rsid w:val="0018446B"/>
    <w:rsid w:val="001862F1"/>
    <w:rsid w:val="0019004F"/>
    <w:rsid w:val="001918FF"/>
    <w:rsid w:val="0019202B"/>
    <w:rsid w:val="00192C46"/>
    <w:rsid w:val="00194CF5"/>
    <w:rsid w:val="001A08B3"/>
    <w:rsid w:val="001A1D5A"/>
    <w:rsid w:val="001A3CA1"/>
    <w:rsid w:val="001A4F7D"/>
    <w:rsid w:val="001A5781"/>
    <w:rsid w:val="001A5B13"/>
    <w:rsid w:val="001A7B60"/>
    <w:rsid w:val="001B0F12"/>
    <w:rsid w:val="001B2D1F"/>
    <w:rsid w:val="001B52F0"/>
    <w:rsid w:val="001B570F"/>
    <w:rsid w:val="001B6019"/>
    <w:rsid w:val="001B7A65"/>
    <w:rsid w:val="001B7F71"/>
    <w:rsid w:val="001C48A5"/>
    <w:rsid w:val="001C70E5"/>
    <w:rsid w:val="001D58B5"/>
    <w:rsid w:val="001E41F3"/>
    <w:rsid w:val="001F3E6B"/>
    <w:rsid w:val="0022280F"/>
    <w:rsid w:val="0022562A"/>
    <w:rsid w:val="0022669D"/>
    <w:rsid w:val="00230799"/>
    <w:rsid w:val="00230FB9"/>
    <w:rsid w:val="00236B81"/>
    <w:rsid w:val="00242067"/>
    <w:rsid w:val="00245F21"/>
    <w:rsid w:val="00254D0C"/>
    <w:rsid w:val="002554FC"/>
    <w:rsid w:val="0026004D"/>
    <w:rsid w:val="002612AB"/>
    <w:rsid w:val="00263585"/>
    <w:rsid w:val="002640DD"/>
    <w:rsid w:val="00264100"/>
    <w:rsid w:val="00266B8B"/>
    <w:rsid w:val="0026707D"/>
    <w:rsid w:val="00270A10"/>
    <w:rsid w:val="0027275F"/>
    <w:rsid w:val="00272BFF"/>
    <w:rsid w:val="00272E1D"/>
    <w:rsid w:val="002733EF"/>
    <w:rsid w:val="00275D12"/>
    <w:rsid w:val="00282DDC"/>
    <w:rsid w:val="00284042"/>
    <w:rsid w:val="00284F1B"/>
    <w:rsid w:val="00284FEB"/>
    <w:rsid w:val="00285963"/>
    <w:rsid w:val="002860C4"/>
    <w:rsid w:val="002873E0"/>
    <w:rsid w:val="002923A7"/>
    <w:rsid w:val="002A7EB7"/>
    <w:rsid w:val="002B5741"/>
    <w:rsid w:val="002B5EAC"/>
    <w:rsid w:val="002C1F54"/>
    <w:rsid w:val="002C6DBD"/>
    <w:rsid w:val="002C7456"/>
    <w:rsid w:val="002D2E39"/>
    <w:rsid w:val="002D50E4"/>
    <w:rsid w:val="002D7066"/>
    <w:rsid w:val="002E023B"/>
    <w:rsid w:val="002E06D8"/>
    <w:rsid w:val="002E2D12"/>
    <w:rsid w:val="002E558F"/>
    <w:rsid w:val="002E5FFC"/>
    <w:rsid w:val="002E6687"/>
    <w:rsid w:val="002F33AC"/>
    <w:rsid w:val="002F544D"/>
    <w:rsid w:val="003012B7"/>
    <w:rsid w:val="00302256"/>
    <w:rsid w:val="00302C0E"/>
    <w:rsid w:val="00303A12"/>
    <w:rsid w:val="00305409"/>
    <w:rsid w:val="00313CA3"/>
    <w:rsid w:val="0031600D"/>
    <w:rsid w:val="00320BF4"/>
    <w:rsid w:val="0032739B"/>
    <w:rsid w:val="00332A0F"/>
    <w:rsid w:val="003360CC"/>
    <w:rsid w:val="00341D9F"/>
    <w:rsid w:val="00352E5C"/>
    <w:rsid w:val="003609EF"/>
    <w:rsid w:val="00361E43"/>
    <w:rsid w:val="00362012"/>
    <w:rsid w:val="0036231A"/>
    <w:rsid w:val="00363F49"/>
    <w:rsid w:val="00371726"/>
    <w:rsid w:val="00374589"/>
    <w:rsid w:val="003746CE"/>
    <w:rsid w:val="00374DD4"/>
    <w:rsid w:val="00380BEA"/>
    <w:rsid w:val="00387BB0"/>
    <w:rsid w:val="00387F2A"/>
    <w:rsid w:val="003931B4"/>
    <w:rsid w:val="003A193F"/>
    <w:rsid w:val="003A2C9B"/>
    <w:rsid w:val="003A4C5E"/>
    <w:rsid w:val="003A52CA"/>
    <w:rsid w:val="003A65E3"/>
    <w:rsid w:val="003B146B"/>
    <w:rsid w:val="003B1679"/>
    <w:rsid w:val="003B64AA"/>
    <w:rsid w:val="003C7E58"/>
    <w:rsid w:val="003D7C8F"/>
    <w:rsid w:val="003E091C"/>
    <w:rsid w:val="003E1A36"/>
    <w:rsid w:val="003E24CD"/>
    <w:rsid w:val="003E7F91"/>
    <w:rsid w:val="003F18D6"/>
    <w:rsid w:val="00401BEB"/>
    <w:rsid w:val="00404AF6"/>
    <w:rsid w:val="00406B12"/>
    <w:rsid w:val="004075EC"/>
    <w:rsid w:val="00410371"/>
    <w:rsid w:val="004116CE"/>
    <w:rsid w:val="0041174A"/>
    <w:rsid w:val="00416446"/>
    <w:rsid w:val="004227A4"/>
    <w:rsid w:val="004242F1"/>
    <w:rsid w:val="00424846"/>
    <w:rsid w:val="0043450B"/>
    <w:rsid w:val="0043712B"/>
    <w:rsid w:val="0044263C"/>
    <w:rsid w:val="00444FDE"/>
    <w:rsid w:val="00447653"/>
    <w:rsid w:val="00466389"/>
    <w:rsid w:val="004762E0"/>
    <w:rsid w:val="00490070"/>
    <w:rsid w:val="0049239D"/>
    <w:rsid w:val="00492E09"/>
    <w:rsid w:val="004A46D4"/>
    <w:rsid w:val="004B261F"/>
    <w:rsid w:val="004B5091"/>
    <w:rsid w:val="004B75B7"/>
    <w:rsid w:val="004B7695"/>
    <w:rsid w:val="004C3DAC"/>
    <w:rsid w:val="004C60FA"/>
    <w:rsid w:val="004C6B72"/>
    <w:rsid w:val="004C7187"/>
    <w:rsid w:val="004D6574"/>
    <w:rsid w:val="004E1ED2"/>
    <w:rsid w:val="004E265C"/>
    <w:rsid w:val="004F21A0"/>
    <w:rsid w:val="004F77E8"/>
    <w:rsid w:val="0050014B"/>
    <w:rsid w:val="00502E2A"/>
    <w:rsid w:val="00505091"/>
    <w:rsid w:val="0050615C"/>
    <w:rsid w:val="005077AC"/>
    <w:rsid w:val="00510AEA"/>
    <w:rsid w:val="00511626"/>
    <w:rsid w:val="0051580D"/>
    <w:rsid w:val="005242B5"/>
    <w:rsid w:val="005251AF"/>
    <w:rsid w:val="00535C86"/>
    <w:rsid w:val="00537BFE"/>
    <w:rsid w:val="00541325"/>
    <w:rsid w:val="00547111"/>
    <w:rsid w:val="00554038"/>
    <w:rsid w:val="00555909"/>
    <w:rsid w:val="005636A4"/>
    <w:rsid w:val="005657B3"/>
    <w:rsid w:val="00575213"/>
    <w:rsid w:val="0057639F"/>
    <w:rsid w:val="00583CEA"/>
    <w:rsid w:val="005921A0"/>
    <w:rsid w:val="00592D74"/>
    <w:rsid w:val="00592E95"/>
    <w:rsid w:val="005A08FE"/>
    <w:rsid w:val="005A0DE5"/>
    <w:rsid w:val="005A3FFE"/>
    <w:rsid w:val="005A5FC5"/>
    <w:rsid w:val="005A6DA7"/>
    <w:rsid w:val="005A6DC8"/>
    <w:rsid w:val="005A7CBA"/>
    <w:rsid w:val="005B039A"/>
    <w:rsid w:val="005B0C5C"/>
    <w:rsid w:val="005B36D5"/>
    <w:rsid w:val="005B577F"/>
    <w:rsid w:val="005B6226"/>
    <w:rsid w:val="005B7B0D"/>
    <w:rsid w:val="005C125B"/>
    <w:rsid w:val="005C35AD"/>
    <w:rsid w:val="005C5B8E"/>
    <w:rsid w:val="005C78E0"/>
    <w:rsid w:val="005D351A"/>
    <w:rsid w:val="005D4743"/>
    <w:rsid w:val="005D558A"/>
    <w:rsid w:val="005E2C44"/>
    <w:rsid w:val="005E3D70"/>
    <w:rsid w:val="005E4189"/>
    <w:rsid w:val="005E6103"/>
    <w:rsid w:val="005E7D0E"/>
    <w:rsid w:val="005F1168"/>
    <w:rsid w:val="005F1637"/>
    <w:rsid w:val="005F1A88"/>
    <w:rsid w:val="005F53CD"/>
    <w:rsid w:val="005F7254"/>
    <w:rsid w:val="006134E5"/>
    <w:rsid w:val="00621188"/>
    <w:rsid w:val="00621EF3"/>
    <w:rsid w:val="006257ED"/>
    <w:rsid w:val="0063409A"/>
    <w:rsid w:val="00660C1A"/>
    <w:rsid w:val="006619D7"/>
    <w:rsid w:val="0067117B"/>
    <w:rsid w:val="00672EA3"/>
    <w:rsid w:val="006738C3"/>
    <w:rsid w:val="00675043"/>
    <w:rsid w:val="0068286E"/>
    <w:rsid w:val="006830C0"/>
    <w:rsid w:val="006861FF"/>
    <w:rsid w:val="00686AB4"/>
    <w:rsid w:val="00690782"/>
    <w:rsid w:val="00691F95"/>
    <w:rsid w:val="00692826"/>
    <w:rsid w:val="00693391"/>
    <w:rsid w:val="00695808"/>
    <w:rsid w:val="006A1D66"/>
    <w:rsid w:val="006A1DB7"/>
    <w:rsid w:val="006A1EF2"/>
    <w:rsid w:val="006A555C"/>
    <w:rsid w:val="006A62C2"/>
    <w:rsid w:val="006B1719"/>
    <w:rsid w:val="006B46FB"/>
    <w:rsid w:val="006B4CAF"/>
    <w:rsid w:val="006C1BEB"/>
    <w:rsid w:val="006D05DD"/>
    <w:rsid w:val="006D2CBD"/>
    <w:rsid w:val="006E0BB9"/>
    <w:rsid w:val="006E21FB"/>
    <w:rsid w:val="006E4C92"/>
    <w:rsid w:val="006E7873"/>
    <w:rsid w:val="00707AEB"/>
    <w:rsid w:val="00707D96"/>
    <w:rsid w:val="00711DA1"/>
    <w:rsid w:val="00717C08"/>
    <w:rsid w:val="00720C68"/>
    <w:rsid w:val="00730D7B"/>
    <w:rsid w:val="007336DB"/>
    <w:rsid w:val="00735BD7"/>
    <w:rsid w:val="00740A68"/>
    <w:rsid w:val="00745B2D"/>
    <w:rsid w:val="00747EF4"/>
    <w:rsid w:val="00756396"/>
    <w:rsid w:val="00761B2A"/>
    <w:rsid w:val="00765637"/>
    <w:rsid w:val="0077455B"/>
    <w:rsid w:val="007760DF"/>
    <w:rsid w:val="00776E0B"/>
    <w:rsid w:val="007809CD"/>
    <w:rsid w:val="00780A7F"/>
    <w:rsid w:val="007851D2"/>
    <w:rsid w:val="00792342"/>
    <w:rsid w:val="007955CE"/>
    <w:rsid w:val="007977A8"/>
    <w:rsid w:val="007A1717"/>
    <w:rsid w:val="007B1913"/>
    <w:rsid w:val="007B512A"/>
    <w:rsid w:val="007C2097"/>
    <w:rsid w:val="007C2F14"/>
    <w:rsid w:val="007C57B2"/>
    <w:rsid w:val="007C685C"/>
    <w:rsid w:val="007C7AD5"/>
    <w:rsid w:val="007D3E22"/>
    <w:rsid w:val="007D6226"/>
    <w:rsid w:val="007D6376"/>
    <w:rsid w:val="007D6A07"/>
    <w:rsid w:val="007D7CF8"/>
    <w:rsid w:val="007E1365"/>
    <w:rsid w:val="007F39F9"/>
    <w:rsid w:val="007F7259"/>
    <w:rsid w:val="008012CD"/>
    <w:rsid w:val="008040A8"/>
    <w:rsid w:val="00806446"/>
    <w:rsid w:val="008105D9"/>
    <w:rsid w:val="00811170"/>
    <w:rsid w:val="008117DF"/>
    <w:rsid w:val="00813B7D"/>
    <w:rsid w:val="008166F3"/>
    <w:rsid w:val="00817B73"/>
    <w:rsid w:val="00826771"/>
    <w:rsid w:val="008279FA"/>
    <w:rsid w:val="00827FBC"/>
    <w:rsid w:val="00840899"/>
    <w:rsid w:val="0084297F"/>
    <w:rsid w:val="00843BF9"/>
    <w:rsid w:val="00845DCE"/>
    <w:rsid w:val="008468F0"/>
    <w:rsid w:val="008542FA"/>
    <w:rsid w:val="00854C93"/>
    <w:rsid w:val="00854D25"/>
    <w:rsid w:val="008626E7"/>
    <w:rsid w:val="00865174"/>
    <w:rsid w:val="00870EE7"/>
    <w:rsid w:val="008816CB"/>
    <w:rsid w:val="00882683"/>
    <w:rsid w:val="00884B07"/>
    <w:rsid w:val="008863B9"/>
    <w:rsid w:val="00890FED"/>
    <w:rsid w:val="00893E88"/>
    <w:rsid w:val="00895C0C"/>
    <w:rsid w:val="008A2D23"/>
    <w:rsid w:val="008A45A6"/>
    <w:rsid w:val="008B0C4A"/>
    <w:rsid w:val="008B492B"/>
    <w:rsid w:val="008B58C7"/>
    <w:rsid w:val="008C7500"/>
    <w:rsid w:val="008C790D"/>
    <w:rsid w:val="008D31A9"/>
    <w:rsid w:val="008D4C32"/>
    <w:rsid w:val="008E4762"/>
    <w:rsid w:val="008E5281"/>
    <w:rsid w:val="008F0C10"/>
    <w:rsid w:val="008F20D0"/>
    <w:rsid w:val="008F686C"/>
    <w:rsid w:val="008F6A28"/>
    <w:rsid w:val="00901D29"/>
    <w:rsid w:val="00903CC8"/>
    <w:rsid w:val="00910B2C"/>
    <w:rsid w:val="009148DE"/>
    <w:rsid w:val="009230DF"/>
    <w:rsid w:val="00926B2D"/>
    <w:rsid w:val="0092777C"/>
    <w:rsid w:val="00927B98"/>
    <w:rsid w:val="009303D0"/>
    <w:rsid w:val="009323D0"/>
    <w:rsid w:val="00933C5D"/>
    <w:rsid w:val="009364AE"/>
    <w:rsid w:val="00937AE2"/>
    <w:rsid w:val="00940F52"/>
    <w:rsid w:val="00941E30"/>
    <w:rsid w:val="00943AFD"/>
    <w:rsid w:val="00947A11"/>
    <w:rsid w:val="00950A77"/>
    <w:rsid w:val="009605FC"/>
    <w:rsid w:val="00964433"/>
    <w:rsid w:val="009658C5"/>
    <w:rsid w:val="0096719A"/>
    <w:rsid w:val="00976424"/>
    <w:rsid w:val="0097654F"/>
    <w:rsid w:val="009777C7"/>
    <w:rsid w:val="009777D9"/>
    <w:rsid w:val="00982A38"/>
    <w:rsid w:val="00983DC9"/>
    <w:rsid w:val="00986402"/>
    <w:rsid w:val="00991A51"/>
    <w:rsid w:val="00991B88"/>
    <w:rsid w:val="009A3AA3"/>
    <w:rsid w:val="009A4B51"/>
    <w:rsid w:val="009A5753"/>
    <w:rsid w:val="009A579D"/>
    <w:rsid w:val="009B3508"/>
    <w:rsid w:val="009C4791"/>
    <w:rsid w:val="009C63B6"/>
    <w:rsid w:val="009D3696"/>
    <w:rsid w:val="009D369E"/>
    <w:rsid w:val="009D79D1"/>
    <w:rsid w:val="009E3297"/>
    <w:rsid w:val="009E5E96"/>
    <w:rsid w:val="009E64E7"/>
    <w:rsid w:val="009F024A"/>
    <w:rsid w:val="009F1EAB"/>
    <w:rsid w:val="009F373F"/>
    <w:rsid w:val="009F71F3"/>
    <w:rsid w:val="009F734F"/>
    <w:rsid w:val="00A00775"/>
    <w:rsid w:val="00A034CE"/>
    <w:rsid w:val="00A05471"/>
    <w:rsid w:val="00A1033A"/>
    <w:rsid w:val="00A1100B"/>
    <w:rsid w:val="00A149A3"/>
    <w:rsid w:val="00A17E84"/>
    <w:rsid w:val="00A230D8"/>
    <w:rsid w:val="00A23363"/>
    <w:rsid w:val="00A246B6"/>
    <w:rsid w:val="00A360F9"/>
    <w:rsid w:val="00A36A56"/>
    <w:rsid w:val="00A374A5"/>
    <w:rsid w:val="00A37F5A"/>
    <w:rsid w:val="00A4019E"/>
    <w:rsid w:val="00A404B5"/>
    <w:rsid w:val="00A41D43"/>
    <w:rsid w:val="00A41EBF"/>
    <w:rsid w:val="00A4680D"/>
    <w:rsid w:val="00A47E70"/>
    <w:rsid w:val="00A50CF0"/>
    <w:rsid w:val="00A5240C"/>
    <w:rsid w:val="00A62901"/>
    <w:rsid w:val="00A663C0"/>
    <w:rsid w:val="00A74D31"/>
    <w:rsid w:val="00A7671C"/>
    <w:rsid w:val="00A85346"/>
    <w:rsid w:val="00A92DE4"/>
    <w:rsid w:val="00A97818"/>
    <w:rsid w:val="00AA2CBC"/>
    <w:rsid w:val="00AA2E10"/>
    <w:rsid w:val="00AB4DE8"/>
    <w:rsid w:val="00AC08DC"/>
    <w:rsid w:val="00AC5820"/>
    <w:rsid w:val="00AC7CDF"/>
    <w:rsid w:val="00AD00F8"/>
    <w:rsid w:val="00AD0C26"/>
    <w:rsid w:val="00AD1CD8"/>
    <w:rsid w:val="00AE07E2"/>
    <w:rsid w:val="00AF3042"/>
    <w:rsid w:val="00AF3A1E"/>
    <w:rsid w:val="00AF3E02"/>
    <w:rsid w:val="00AF5567"/>
    <w:rsid w:val="00AF5A17"/>
    <w:rsid w:val="00AF5CDA"/>
    <w:rsid w:val="00B03CEE"/>
    <w:rsid w:val="00B070AB"/>
    <w:rsid w:val="00B07AD4"/>
    <w:rsid w:val="00B10FEA"/>
    <w:rsid w:val="00B14FBA"/>
    <w:rsid w:val="00B16CE5"/>
    <w:rsid w:val="00B17494"/>
    <w:rsid w:val="00B258BB"/>
    <w:rsid w:val="00B27AAE"/>
    <w:rsid w:val="00B31D15"/>
    <w:rsid w:val="00B34371"/>
    <w:rsid w:val="00B345C2"/>
    <w:rsid w:val="00B42A0A"/>
    <w:rsid w:val="00B4488E"/>
    <w:rsid w:val="00B6069B"/>
    <w:rsid w:val="00B60CBB"/>
    <w:rsid w:val="00B6298D"/>
    <w:rsid w:val="00B66B2A"/>
    <w:rsid w:val="00B67B97"/>
    <w:rsid w:val="00B71978"/>
    <w:rsid w:val="00B72746"/>
    <w:rsid w:val="00B741DD"/>
    <w:rsid w:val="00B7571D"/>
    <w:rsid w:val="00B80F49"/>
    <w:rsid w:val="00B8394E"/>
    <w:rsid w:val="00B8703E"/>
    <w:rsid w:val="00B94239"/>
    <w:rsid w:val="00B9556D"/>
    <w:rsid w:val="00B968C8"/>
    <w:rsid w:val="00BA22CA"/>
    <w:rsid w:val="00BA3EC5"/>
    <w:rsid w:val="00BA41FE"/>
    <w:rsid w:val="00BA51D9"/>
    <w:rsid w:val="00BA68CA"/>
    <w:rsid w:val="00BB5DFC"/>
    <w:rsid w:val="00BB765B"/>
    <w:rsid w:val="00BB7B8E"/>
    <w:rsid w:val="00BC1C10"/>
    <w:rsid w:val="00BC7451"/>
    <w:rsid w:val="00BD279D"/>
    <w:rsid w:val="00BD6BB8"/>
    <w:rsid w:val="00BD7453"/>
    <w:rsid w:val="00BE0EA7"/>
    <w:rsid w:val="00BE1660"/>
    <w:rsid w:val="00BE1C2F"/>
    <w:rsid w:val="00BE2D4D"/>
    <w:rsid w:val="00BE435E"/>
    <w:rsid w:val="00BF0DA2"/>
    <w:rsid w:val="00BF2ABE"/>
    <w:rsid w:val="00BF3ED1"/>
    <w:rsid w:val="00BF5939"/>
    <w:rsid w:val="00C043B1"/>
    <w:rsid w:val="00C0503D"/>
    <w:rsid w:val="00C11A18"/>
    <w:rsid w:val="00C139C9"/>
    <w:rsid w:val="00C16659"/>
    <w:rsid w:val="00C224C7"/>
    <w:rsid w:val="00C245DB"/>
    <w:rsid w:val="00C24E29"/>
    <w:rsid w:val="00C2511E"/>
    <w:rsid w:val="00C405ED"/>
    <w:rsid w:val="00C41B14"/>
    <w:rsid w:val="00C44E36"/>
    <w:rsid w:val="00C4532A"/>
    <w:rsid w:val="00C52F52"/>
    <w:rsid w:val="00C5481C"/>
    <w:rsid w:val="00C57093"/>
    <w:rsid w:val="00C65263"/>
    <w:rsid w:val="00C66BA2"/>
    <w:rsid w:val="00C70687"/>
    <w:rsid w:val="00C707FB"/>
    <w:rsid w:val="00C70991"/>
    <w:rsid w:val="00C70CE0"/>
    <w:rsid w:val="00C847D5"/>
    <w:rsid w:val="00C91B0B"/>
    <w:rsid w:val="00C9228B"/>
    <w:rsid w:val="00C92B25"/>
    <w:rsid w:val="00C95985"/>
    <w:rsid w:val="00CA4E18"/>
    <w:rsid w:val="00CB2C27"/>
    <w:rsid w:val="00CB5D28"/>
    <w:rsid w:val="00CB6997"/>
    <w:rsid w:val="00CC131D"/>
    <w:rsid w:val="00CC24D5"/>
    <w:rsid w:val="00CC25A1"/>
    <w:rsid w:val="00CC3411"/>
    <w:rsid w:val="00CC3C38"/>
    <w:rsid w:val="00CC5026"/>
    <w:rsid w:val="00CC68D0"/>
    <w:rsid w:val="00CD01C4"/>
    <w:rsid w:val="00CE73FB"/>
    <w:rsid w:val="00CF23C6"/>
    <w:rsid w:val="00D02A54"/>
    <w:rsid w:val="00D03D56"/>
    <w:rsid w:val="00D03F9A"/>
    <w:rsid w:val="00D06D51"/>
    <w:rsid w:val="00D1192C"/>
    <w:rsid w:val="00D11C1C"/>
    <w:rsid w:val="00D15F53"/>
    <w:rsid w:val="00D1608D"/>
    <w:rsid w:val="00D16A5F"/>
    <w:rsid w:val="00D1780C"/>
    <w:rsid w:val="00D2473A"/>
    <w:rsid w:val="00D24991"/>
    <w:rsid w:val="00D309A2"/>
    <w:rsid w:val="00D33141"/>
    <w:rsid w:val="00D358D6"/>
    <w:rsid w:val="00D37F5D"/>
    <w:rsid w:val="00D4081B"/>
    <w:rsid w:val="00D44E46"/>
    <w:rsid w:val="00D47E16"/>
    <w:rsid w:val="00D50255"/>
    <w:rsid w:val="00D51841"/>
    <w:rsid w:val="00D534D6"/>
    <w:rsid w:val="00D54234"/>
    <w:rsid w:val="00D547B5"/>
    <w:rsid w:val="00D54E0E"/>
    <w:rsid w:val="00D56DCA"/>
    <w:rsid w:val="00D5719C"/>
    <w:rsid w:val="00D60205"/>
    <w:rsid w:val="00D65A36"/>
    <w:rsid w:val="00D65BBE"/>
    <w:rsid w:val="00D66520"/>
    <w:rsid w:val="00D77B18"/>
    <w:rsid w:val="00D81807"/>
    <w:rsid w:val="00D83EC6"/>
    <w:rsid w:val="00D84AAC"/>
    <w:rsid w:val="00D960CB"/>
    <w:rsid w:val="00D9723C"/>
    <w:rsid w:val="00D972DC"/>
    <w:rsid w:val="00DA3682"/>
    <w:rsid w:val="00DA598C"/>
    <w:rsid w:val="00DB008B"/>
    <w:rsid w:val="00DB200C"/>
    <w:rsid w:val="00DB3660"/>
    <w:rsid w:val="00DB64C2"/>
    <w:rsid w:val="00DB65A3"/>
    <w:rsid w:val="00DC173F"/>
    <w:rsid w:val="00DC3A1C"/>
    <w:rsid w:val="00DD0E6F"/>
    <w:rsid w:val="00DD7C8F"/>
    <w:rsid w:val="00DE34CF"/>
    <w:rsid w:val="00DE60DE"/>
    <w:rsid w:val="00E01EB4"/>
    <w:rsid w:val="00E13F3D"/>
    <w:rsid w:val="00E17B5C"/>
    <w:rsid w:val="00E20A07"/>
    <w:rsid w:val="00E2147E"/>
    <w:rsid w:val="00E2322A"/>
    <w:rsid w:val="00E23543"/>
    <w:rsid w:val="00E258E9"/>
    <w:rsid w:val="00E26557"/>
    <w:rsid w:val="00E26C5E"/>
    <w:rsid w:val="00E3340E"/>
    <w:rsid w:val="00E33BD8"/>
    <w:rsid w:val="00E34052"/>
    <w:rsid w:val="00E34898"/>
    <w:rsid w:val="00E41FA8"/>
    <w:rsid w:val="00E437C2"/>
    <w:rsid w:val="00E43873"/>
    <w:rsid w:val="00E55257"/>
    <w:rsid w:val="00E73448"/>
    <w:rsid w:val="00E74EF5"/>
    <w:rsid w:val="00E77CC4"/>
    <w:rsid w:val="00E83631"/>
    <w:rsid w:val="00E9198A"/>
    <w:rsid w:val="00E93996"/>
    <w:rsid w:val="00E93E6F"/>
    <w:rsid w:val="00E95AE0"/>
    <w:rsid w:val="00EA4732"/>
    <w:rsid w:val="00EA54AC"/>
    <w:rsid w:val="00EB09B7"/>
    <w:rsid w:val="00EB1448"/>
    <w:rsid w:val="00EB2A5B"/>
    <w:rsid w:val="00EB331D"/>
    <w:rsid w:val="00EC0F9B"/>
    <w:rsid w:val="00EC26AF"/>
    <w:rsid w:val="00EC32CC"/>
    <w:rsid w:val="00ED0B2D"/>
    <w:rsid w:val="00ED50B9"/>
    <w:rsid w:val="00EE764E"/>
    <w:rsid w:val="00EE7D7C"/>
    <w:rsid w:val="00F021B2"/>
    <w:rsid w:val="00F046C2"/>
    <w:rsid w:val="00F0668C"/>
    <w:rsid w:val="00F1212B"/>
    <w:rsid w:val="00F175FE"/>
    <w:rsid w:val="00F21DEE"/>
    <w:rsid w:val="00F21E00"/>
    <w:rsid w:val="00F25D98"/>
    <w:rsid w:val="00F300FB"/>
    <w:rsid w:val="00F337CC"/>
    <w:rsid w:val="00F34B15"/>
    <w:rsid w:val="00F366AD"/>
    <w:rsid w:val="00F405E9"/>
    <w:rsid w:val="00F44DF1"/>
    <w:rsid w:val="00F474D0"/>
    <w:rsid w:val="00F5197F"/>
    <w:rsid w:val="00F57FDE"/>
    <w:rsid w:val="00F66723"/>
    <w:rsid w:val="00F7292B"/>
    <w:rsid w:val="00F72C44"/>
    <w:rsid w:val="00F80CB5"/>
    <w:rsid w:val="00F8129C"/>
    <w:rsid w:val="00F83A28"/>
    <w:rsid w:val="00F83BE2"/>
    <w:rsid w:val="00F86FF6"/>
    <w:rsid w:val="00F90BDC"/>
    <w:rsid w:val="00F948C5"/>
    <w:rsid w:val="00FA736C"/>
    <w:rsid w:val="00FB3CCD"/>
    <w:rsid w:val="00FB58E7"/>
    <w:rsid w:val="00FB6386"/>
    <w:rsid w:val="00FB7B85"/>
    <w:rsid w:val="00FC00B6"/>
    <w:rsid w:val="00FC5295"/>
    <w:rsid w:val="00FD36E0"/>
    <w:rsid w:val="00FF090D"/>
    <w:rsid w:val="00FF0A29"/>
    <w:rsid w:val="00FF0FD1"/>
    <w:rsid w:val="00FF73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622E913"/>
  <w15:docId w15:val="{87A27C5D-0019-445B-8783-5ECB64697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63"/>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table" w:styleId="GridTable4">
    <w:name w:val="Grid Table 4"/>
    <w:basedOn w:val="TableNormal"/>
    <w:uiPriority w:val="49"/>
    <w:rsid w:val="00A4680D"/>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991A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eauGrille5Fonc1">
    <w:name w:val="Tableau Grille 5 Foncé1"/>
    <w:basedOn w:val="TableNormal"/>
    <w:uiPriority w:val="50"/>
    <w:rsid w:val="00BC7451"/>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069572801">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2D0DA11-0141-4F97-AA59-768E20576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13</Pages>
  <Words>1986</Words>
  <Characters>22392</Characters>
  <Application>Microsoft Office Word</Application>
  <DocSecurity>0</DocSecurity>
  <Lines>186</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23</cp:revision>
  <cp:lastPrinted>1899-12-31T23:00:00Z</cp:lastPrinted>
  <dcterms:created xsi:type="dcterms:W3CDTF">2020-11-09T15:09:00Z</dcterms:created>
  <dcterms:modified xsi:type="dcterms:W3CDTF">2020-11-09T16:04:00Z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